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08A47090"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D5DAC">
        <w:rPr>
          <w:b/>
          <w:noProof/>
          <w:sz w:val="24"/>
        </w:rPr>
        <w:t>9</w:t>
      </w:r>
      <w:r w:rsidRPr="00F25496">
        <w:rPr>
          <w:b/>
          <w:i/>
          <w:noProof/>
          <w:sz w:val="24"/>
        </w:rPr>
        <w:t xml:space="preserve"> </w:t>
      </w:r>
      <w:r w:rsidRPr="00F25496">
        <w:rPr>
          <w:b/>
          <w:i/>
          <w:noProof/>
          <w:sz w:val="28"/>
        </w:rPr>
        <w:tab/>
      </w:r>
      <w:r w:rsidR="00DD52E4" w:rsidRPr="00DD52E4">
        <w:rPr>
          <w:b/>
          <w:i/>
          <w:noProof/>
          <w:sz w:val="28"/>
        </w:rPr>
        <w:t>S5-2</w:t>
      </w:r>
      <w:r w:rsidR="00F37741">
        <w:rPr>
          <w:b/>
          <w:i/>
          <w:noProof/>
          <w:sz w:val="28"/>
        </w:rPr>
        <w:t>3</w:t>
      </w:r>
      <w:r w:rsidR="002D5DAC">
        <w:rPr>
          <w:b/>
          <w:i/>
          <w:noProof/>
          <w:sz w:val="28"/>
        </w:rPr>
        <w:t>4</w:t>
      </w:r>
      <w:r w:rsidR="00821F16">
        <w:rPr>
          <w:b/>
          <w:i/>
          <w:noProof/>
          <w:sz w:val="28"/>
        </w:rPr>
        <w:t>560</w:t>
      </w:r>
    </w:p>
    <w:p w14:paraId="4B1B82B2" w14:textId="233A7945" w:rsidR="00F20C43" w:rsidRPr="006431AF" w:rsidRDefault="002D5DAC" w:rsidP="00F20C43">
      <w:pPr>
        <w:pStyle w:val="CRCoverPage"/>
        <w:outlineLvl w:val="0"/>
        <w:rPr>
          <w:b/>
          <w:bCs/>
          <w:noProof/>
          <w:sz w:val="24"/>
        </w:rPr>
      </w:pPr>
      <w:r>
        <w:rPr>
          <w:sz w:val="24"/>
        </w:rPr>
        <w:t>Berlin, Germany</w:t>
      </w:r>
      <w:r w:rsidR="00F20C43" w:rsidRPr="00F25496">
        <w:rPr>
          <w:sz w:val="24"/>
        </w:rPr>
        <w:t xml:space="preserve">, </w:t>
      </w:r>
      <w:r>
        <w:rPr>
          <w:sz w:val="24"/>
        </w:rPr>
        <w:t xml:space="preserve">22 </w:t>
      </w:r>
      <w:r w:rsidR="00F20C43">
        <w:rPr>
          <w:sz w:val="24"/>
        </w:rPr>
        <w:t>-</w:t>
      </w:r>
      <w:r>
        <w:rPr>
          <w:sz w:val="24"/>
        </w:rPr>
        <w:t xml:space="preserve"> </w:t>
      </w:r>
      <w:r w:rsidR="00C62476">
        <w:rPr>
          <w:sz w:val="24"/>
        </w:rPr>
        <w:t>2</w:t>
      </w:r>
      <w:r>
        <w:rPr>
          <w:sz w:val="24"/>
        </w:rPr>
        <w:t>6</w:t>
      </w:r>
      <w:r w:rsidR="00F20C43">
        <w:rPr>
          <w:sz w:val="24"/>
        </w:rPr>
        <w:t xml:space="preserve"> </w:t>
      </w:r>
      <w:r>
        <w:rPr>
          <w:sz w:val="24"/>
        </w:rPr>
        <w:t>May</w:t>
      </w:r>
      <w:r w:rsidR="00F20C43">
        <w:rPr>
          <w:sz w:val="24"/>
        </w:rPr>
        <w:t xml:space="preserve"> 202</w:t>
      </w:r>
      <w:r w:rsidR="00C62476">
        <w:rPr>
          <w:sz w:val="24"/>
        </w:rPr>
        <w:t>3</w:t>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Pr>
          <w:sz w:val="24"/>
        </w:rPr>
        <w:tab/>
      </w:r>
      <w:r w:rsidR="00821F16" w:rsidRPr="00821F16">
        <w:rPr>
          <w:i/>
          <w:sz w:val="24"/>
        </w:rPr>
        <w:t>Revision of S5-234289</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92019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397B85">
        <w:rPr>
          <w:rFonts w:ascii="Arial" w:hAnsi="Arial"/>
          <w:b/>
        </w:rPr>
        <w:t xml:space="preserve">, </w:t>
      </w:r>
      <w:r w:rsidR="00DD33D2">
        <w:rPr>
          <w:rFonts w:ascii="Arial" w:hAnsi="Arial"/>
          <w:b/>
        </w:rPr>
        <w:t>AT&amp;T</w:t>
      </w:r>
      <w:r w:rsidR="00B025A6">
        <w:rPr>
          <w:rFonts w:ascii="Arial" w:hAnsi="Arial"/>
          <w:b/>
        </w:rPr>
        <w:t xml:space="preserve">, </w:t>
      </w:r>
      <w:r w:rsidR="00DD33D2">
        <w:rPr>
          <w:rFonts w:ascii="Arial" w:hAnsi="Arial"/>
          <w:b/>
        </w:rPr>
        <w:t>Deutsche Telekom</w:t>
      </w:r>
    </w:p>
    <w:p w14:paraId="0FB29C4A" w14:textId="0479F8A9"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37741">
        <w:rPr>
          <w:rFonts w:ascii="Arial" w:hAnsi="Arial" w:cs="Arial"/>
          <w:b/>
        </w:rPr>
        <w:t xml:space="preserve">KI#1 </w:t>
      </w:r>
      <w:r w:rsidR="007A2C6F" w:rsidRPr="007A2C6F">
        <w:rPr>
          <w:rFonts w:ascii="Arial" w:hAnsi="Arial" w:cs="Arial"/>
          <w:b/>
        </w:rPr>
        <w:t xml:space="preserve">Consideration of four types of metrics </w:t>
      </w:r>
      <w:r w:rsidR="009056AC" w:rsidRPr="009056AC">
        <w:rPr>
          <w:rFonts w:ascii="Arial" w:hAnsi="Arial" w:cs="Arial"/>
          <w:b/>
        </w:rPr>
        <w:t>to estimate VNF E</w:t>
      </w:r>
      <w:r w:rsidR="007A2C6F">
        <w:rPr>
          <w:rFonts w:ascii="Arial" w:hAnsi="Arial" w:cs="Arial"/>
          <w:b/>
        </w:rPr>
        <w:t xml:space="preserve">nergy </w:t>
      </w:r>
      <w:r w:rsidR="002D5DAC">
        <w:rPr>
          <w:rFonts w:ascii="Arial" w:hAnsi="Arial" w:cs="Arial"/>
          <w:b/>
        </w:rPr>
        <w:t>C</w:t>
      </w:r>
      <w:r w:rsidR="007A2C6F">
        <w:rPr>
          <w:rFonts w:ascii="Arial" w:hAnsi="Arial" w:cs="Arial"/>
          <w:b/>
        </w:rPr>
        <w:t>onsumption</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34627F5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6438B9">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770476EE"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C21C68">
        <w:rPr>
          <w:iCs/>
        </w:rPr>
        <w:t>new potential solution to</w:t>
      </w:r>
      <w:r>
        <w:rPr>
          <w:iCs/>
        </w:rPr>
        <w:t xml:space="preserve"> Key Issue </w:t>
      </w:r>
      <w:r w:rsidR="00C21C68">
        <w:rPr>
          <w:iCs/>
        </w:rPr>
        <w:t xml:space="preserve">#1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6B7548" w:rsidR="008B4517" w:rsidRDefault="008B4517" w:rsidP="008B4517"/>
    <w:p w14:paraId="3311A973" w14:textId="77777777" w:rsidR="004704F2" w:rsidRPr="00160BE5" w:rsidRDefault="004704F2" w:rsidP="004704F2">
      <w:pPr>
        <w:pStyle w:val="Heading1"/>
      </w:pPr>
      <w:bookmarkStart w:id="2" w:name="_Toc107474407"/>
      <w:bookmarkStart w:id="3" w:name="_Toc119917455"/>
      <w:r>
        <w:t>4</w:t>
      </w:r>
      <w:r w:rsidRPr="00160BE5">
        <w:tab/>
        <w:t>Key Issues</w:t>
      </w:r>
      <w:r>
        <w:t xml:space="preserve"> and potential solutions</w:t>
      </w:r>
      <w:bookmarkEnd w:id="2"/>
      <w:bookmarkEnd w:id="3"/>
    </w:p>
    <w:p w14:paraId="479E7226" w14:textId="77777777" w:rsidR="004704F2" w:rsidRPr="004D3578" w:rsidRDefault="004704F2" w:rsidP="004704F2">
      <w:pPr>
        <w:pStyle w:val="Heading2"/>
      </w:pPr>
      <w:bookmarkStart w:id="4" w:name="_Toc107474408"/>
      <w:bookmarkStart w:id="5" w:name="_Toc119917456"/>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4"/>
      <w:bookmarkEnd w:id="5"/>
      <w:r w:rsidRPr="00F239B0">
        <w:t xml:space="preserve"> </w:t>
      </w:r>
    </w:p>
    <w:p w14:paraId="248DFFB0" w14:textId="77777777" w:rsidR="004704F2" w:rsidRDefault="004704F2" w:rsidP="004704F2">
      <w:pPr>
        <w:pStyle w:val="Heading3"/>
        <w:rPr>
          <w:lang w:eastAsia="ko-KR"/>
        </w:rPr>
      </w:pPr>
      <w:bookmarkStart w:id="6" w:name="_Toc107474409"/>
      <w:bookmarkStart w:id="7" w:name="_Toc119917457"/>
      <w:r>
        <w:rPr>
          <w:lang w:eastAsia="ko-KR"/>
        </w:rPr>
        <w:t>4.1.1</w:t>
      </w:r>
      <w:r>
        <w:rPr>
          <w:lang w:eastAsia="ko-KR"/>
        </w:rPr>
        <w:tab/>
        <w:t>Description</w:t>
      </w:r>
      <w:bookmarkEnd w:id="6"/>
      <w:bookmarkEnd w:id="7"/>
    </w:p>
    <w:p w14:paraId="7696BB48" w14:textId="77777777" w:rsidR="004704F2" w:rsidRDefault="004704F2" w:rsidP="004704F2">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0F9BA9C7" w14:textId="77777777" w:rsidR="004704F2" w:rsidRDefault="004704F2" w:rsidP="004704F2">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1CCEB11" w14:textId="77777777" w:rsidR="004704F2" w:rsidRPr="007837C8" w:rsidRDefault="004704F2" w:rsidP="004704F2">
      <w:pPr>
        <w:pStyle w:val="Heading3"/>
        <w:rPr>
          <w:lang w:eastAsia="ko-KR"/>
        </w:rPr>
      </w:pPr>
      <w:bookmarkStart w:id="8" w:name="_Toc107474410"/>
      <w:bookmarkStart w:id="9" w:name="_Toc119917458"/>
      <w:r>
        <w:rPr>
          <w:lang w:eastAsia="ko-KR"/>
        </w:rPr>
        <w:lastRenderedPageBreak/>
        <w:t>4</w:t>
      </w:r>
      <w:r w:rsidRPr="007837C8">
        <w:rPr>
          <w:lang w:eastAsia="ko-KR"/>
        </w:rPr>
        <w:t>.</w:t>
      </w:r>
      <w:r>
        <w:rPr>
          <w:lang w:eastAsia="ko-KR"/>
        </w:rPr>
        <w:t>1.</w:t>
      </w:r>
      <w:r w:rsidRPr="007837C8">
        <w:rPr>
          <w:lang w:eastAsia="ko-KR"/>
        </w:rPr>
        <w:t>2</w:t>
      </w:r>
      <w:r w:rsidRPr="007837C8">
        <w:rPr>
          <w:lang w:eastAsia="ko-KR"/>
        </w:rPr>
        <w:tab/>
        <w:t>Potential solutions</w:t>
      </w:r>
      <w:bookmarkEnd w:id="8"/>
      <w:bookmarkEnd w:id="9"/>
    </w:p>
    <w:p w14:paraId="0D62D8B9" w14:textId="77777777" w:rsidR="004704F2" w:rsidRPr="00EA5506" w:rsidRDefault="004704F2" w:rsidP="004704F2">
      <w:pPr>
        <w:pStyle w:val="Heading4"/>
        <w:rPr>
          <w:lang w:val="en-US"/>
        </w:rPr>
      </w:pPr>
      <w:bookmarkStart w:id="10" w:name="_Toc107474411"/>
      <w:bookmarkStart w:id="11" w:name="_Toc119917459"/>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sidRPr="00B77584">
        <w:rPr>
          <w:lang w:val="en-US"/>
        </w:rPr>
        <w:t xml:space="preserve">Estimated virtual compute resource instance energy consumption based on mean vCPU and </w:t>
      </w:r>
      <w:proofErr w:type="spellStart"/>
      <w:r w:rsidRPr="00B77584">
        <w:rPr>
          <w:lang w:val="en-US"/>
        </w:rPr>
        <w:t>vDisk</w:t>
      </w:r>
      <w:proofErr w:type="spellEnd"/>
      <w:r w:rsidRPr="00B77584">
        <w:rPr>
          <w:lang w:val="en-US"/>
        </w:rPr>
        <w:t xml:space="preserve"> usage</w:t>
      </w:r>
      <w:bookmarkEnd w:id="10"/>
      <w:bookmarkEnd w:id="11"/>
      <w:r w:rsidRPr="00EA5506">
        <w:rPr>
          <w:lang w:val="en-US"/>
        </w:rPr>
        <w:t xml:space="preserve"> </w:t>
      </w:r>
    </w:p>
    <w:p w14:paraId="2420FA1D" w14:textId="77777777" w:rsidR="004704F2" w:rsidRDefault="004704F2" w:rsidP="004704F2">
      <w:pPr>
        <w:pStyle w:val="Heading5"/>
        <w:rPr>
          <w:lang w:eastAsia="ko-KR"/>
        </w:rPr>
      </w:pPr>
      <w:bookmarkStart w:id="12" w:name="_Toc107474412"/>
      <w:bookmarkStart w:id="13" w:name="_Toc119917460"/>
      <w:r>
        <w:rPr>
          <w:lang w:eastAsia="ko-KR"/>
        </w:rPr>
        <w:t>4.1.2.1.1</w:t>
      </w:r>
      <w:r>
        <w:rPr>
          <w:lang w:eastAsia="ko-KR"/>
        </w:rPr>
        <w:tab/>
        <w:t>Introduction</w:t>
      </w:r>
      <w:bookmarkEnd w:id="12"/>
      <w:bookmarkEnd w:id="13"/>
    </w:p>
    <w:p w14:paraId="2027FA43" w14:textId="77777777" w:rsidR="004704F2" w:rsidRDefault="004704F2" w:rsidP="004704F2">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8B89A02" w14:textId="77777777" w:rsidR="004704F2" w:rsidRDefault="004704F2" w:rsidP="004704F2">
      <w:pPr>
        <w:pStyle w:val="Heading5"/>
        <w:rPr>
          <w:lang w:eastAsia="ko-KR"/>
        </w:rPr>
      </w:pPr>
      <w:bookmarkStart w:id="14" w:name="_Toc107474413"/>
      <w:bookmarkStart w:id="15" w:name="_Toc119917461"/>
      <w:r>
        <w:rPr>
          <w:lang w:eastAsia="ko-KR"/>
        </w:rPr>
        <w:t>4.1.2.1.2</w:t>
      </w:r>
      <w:r>
        <w:rPr>
          <w:lang w:eastAsia="ko-KR"/>
        </w:rPr>
        <w:tab/>
        <w:t>Description</w:t>
      </w:r>
      <w:bookmarkEnd w:id="14"/>
      <w:bookmarkEnd w:id="15"/>
    </w:p>
    <w:p w14:paraId="1CF90503" w14:textId="77777777" w:rsidR="004704F2" w:rsidRDefault="004704F2" w:rsidP="004704F2">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multiplying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42061B" w14:textId="77777777" w:rsidR="004704F2" w:rsidRDefault="004704F2" w:rsidP="004704F2">
      <w:pPr>
        <w:jc w:val="center"/>
      </w:pPr>
      <w:r>
        <w:rPr>
          <w:noProof/>
        </w:rPr>
        <w:drawing>
          <wp:inline distT="0" distB="0" distL="0" distR="0" wp14:anchorId="347A5BAB" wp14:editId="551B788D">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37F0EE42" w14:textId="77777777" w:rsidR="004704F2" w:rsidRDefault="004704F2" w:rsidP="004704F2">
      <w:r>
        <w:t>, where:</w:t>
      </w:r>
    </w:p>
    <w:p w14:paraId="30F13983" w14:textId="77777777" w:rsidR="004704F2" w:rsidRPr="009A1923" w:rsidRDefault="004704F2" w:rsidP="004704F2">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3820C5" w14:textId="77777777" w:rsidR="004704F2" w:rsidRDefault="004704F2" w:rsidP="004704F2">
      <w:pPr>
        <w:pStyle w:val="B1"/>
      </w:pPr>
      <w:r w:rsidRPr="009A1923">
        <w:t xml:space="preserve">- </w:t>
      </w:r>
      <w:r w:rsidRPr="009A1923">
        <w:rPr>
          <w:noProof/>
        </w:rPr>
        <w:drawing>
          <wp:inline distT="0" distB="0" distL="0" distR="0" wp14:anchorId="19EC935D" wp14:editId="23DE1DF8">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514DF8A9" w14:textId="77777777" w:rsidR="004704F2" w:rsidRPr="009A1923" w:rsidRDefault="004704F2" w:rsidP="004704F2">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37495618" w14:textId="77777777" w:rsidR="004704F2" w:rsidRPr="009A1923" w:rsidRDefault="004704F2" w:rsidP="004704F2">
      <w:pPr>
        <w:pStyle w:val="B1"/>
      </w:pPr>
      <w:r>
        <w:t xml:space="preserve">- </w:t>
      </w:r>
      <w:r w:rsidRPr="0057755C">
        <w:rPr>
          <w:noProof/>
        </w:rPr>
        <w:drawing>
          <wp:inline distT="0" distB="0" distL="0" distR="0" wp14:anchorId="1B307C00" wp14:editId="2E11DBBA">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1378A360" w14:textId="02E42E38" w:rsidR="004704F2"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16204663" w14:textId="77777777" w:rsidR="004704F2" w:rsidRDefault="004704F2" w:rsidP="004704F2">
      <w:pPr>
        <w:jc w:val="center"/>
      </w:pPr>
    </w:p>
    <w:p w14:paraId="6F38F364" w14:textId="77777777" w:rsidR="004704F2" w:rsidRPr="00EA5506" w:rsidRDefault="004704F2" w:rsidP="004704F2">
      <w:pPr>
        <w:pStyle w:val="Heading4"/>
        <w:rPr>
          <w:lang w:val="en-US"/>
        </w:rPr>
      </w:pPr>
      <w:bookmarkStart w:id="16" w:name="_Toc107474417"/>
      <w:bookmarkStart w:id="17" w:name="_Toc119917462"/>
      <w:r>
        <w:rPr>
          <w:lang w:val="en-US"/>
        </w:rPr>
        <w:t>4</w:t>
      </w:r>
      <w:r w:rsidRPr="00EA5506">
        <w:rPr>
          <w:lang w:val="en-US"/>
        </w:rPr>
        <w:t>.</w:t>
      </w:r>
      <w:r>
        <w:rPr>
          <w:lang w:val="en-US"/>
        </w:rPr>
        <w:t>1.2</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sidRPr="00B77584">
        <w:rPr>
          <w:lang w:val="en-US"/>
        </w:rPr>
        <w:t xml:space="preserve">Estimated virtual compute resource instance energy consumption based on mean </w:t>
      </w:r>
      <w:proofErr w:type="spellStart"/>
      <w:r w:rsidRPr="00B77584">
        <w:rPr>
          <w:lang w:val="en-US"/>
        </w:rPr>
        <w:t>vDisk</w:t>
      </w:r>
      <w:proofErr w:type="spellEnd"/>
      <w:r w:rsidRPr="00B77584">
        <w:rPr>
          <w:lang w:val="en-US"/>
        </w:rPr>
        <w:t xml:space="preserve"> usage</w:t>
      </w:r>
      <w:bookmarkEnd w:id="16"/>
      <w:bookmarkEnd w:id="17"/>
      <w:r w:rsidRPr="00EA5506">
        <w:rPr>
          <w:lang w:val="en-US"/>
        </w:rPr>
        <w:t xml:space="preserve"> </w:t>
      </w:r>
    </w:p>
    <w:p w14:paraId="76DE42B4" w14:textId="77777777" w:rsidR="004704F2" w:rsidRDefault="004704F2" w:rsidP="004704F2">
      <w:pPr>
        <w:pStyle w:val="Heading5"/>
        <w:rPr>
          <w:lang w:eastAsia="ko-KR"/>
        </w:rPr>
      </w:pPr>
      <w:bookmarkStart w:id="18" w:name="_Toc107474418"/>
      <w:bookmarkStart w:id="19" w:name="_Toc119917463"/>
      <w:r>
        <w:rPr>
          <w:lang w:eastAsia="ko-KR"/>
        </w:rPr>
        <w:t>4.1.2.2.1</w:t>
      </w:r>
      <w:r>
        <w:rPr>
          <w:lang w:eastAsia="ko-KR"/>
        </w:rPr>
        <w:tab/>
        <w:t>Introduction</w:t>
      </w:r>
      <w:bookmarkEnd w:id="18"/>
      <w:bookmarkEnd w:id="19"/>
    </w:p>
    <w:p w14:paraId="47B1EB80" w14:textId="77777777" w:rsidR="004704F2" w:rsidRDefault="004704F2" w:rsidP="004704F2">
      <w:pPr>
        <w:rPr>
          <w:lang w:val="en-US"/>
        </w:rPr>
      </w:pPr>
      <w:r>
        <w:t>In this potential solution #2, it is proposed to consider the mean virtual disk usage of the v</w:t>
      </w:r>
      <w:r w:rsidRPr="00261A45">
        <w:t>irtualised compute resource</w:t>
      </w:r>
      <w:r>
        <w:t xml:space="preserve"> instance only.</w:t>
      </w:r>
    </w:p>
    <w:p w14:paraId="0FA46DF0" w14:textId="77777777" w:rsidR="004704F2" w:rsidRPr="00AE1792" w:rsidRDefault="004704F2" w:rsidP="004704F2">
      <w:pPr>
        <w:pStyle w:val="Heading5"/>
      </w:pPr>
      <w:bookmarkStart w:id="20" w:name="_Toc107474419"/>
      <w:bookmarkStart w:id="21" w:name="_Toc119917464"/>
      <w:r w:rsidRPr="00AE1792">
        <w:t>4.1.2.2.2</w:t>
      </w:r>
      <w:r w:rsidRPr="00AE1792">
        <w:tab/>
        <w:t>Description</w:t>
      </w:r>
      <w:bookmarkEnd w:id="20"/>
      <w:bookmarkEnd w:id="21"/>
    </w:p>
    <w:p w14:paraId="321A3AE6" w14:textId="77777777" w:rsidR="004704F2" w:rsidRPr="009A1923" w:rsidRDefault="004704F2" w:rsidP="004704F2">
      <w:pPr>
        <w:rPr>
          <w:lang w:eastAsia="ko-KR"/>
        </w:rPr>
      </w:pPr>
      <w:r>
        <w:rPr>
          <w:lang w:eastAsia="ko-KR"/>
        </w:rPr>
        <w:t>In this potential solution, t</w:t>
      </w:r>
      <w:r w:rsidRPr="009A1923">
        <w:rPr>
          <w:lang w:eastAsia="ko-KR"/>
        </w:rPr>
        <w:t xml:space="preserve">he energy consumption of a virtual compute resource X is estimated as a proportion of the energy consumption of the NFVI node on which the virtual compute resource runs, this proportion being obtained by dividing the </w:t>
      </w:r>
      <w:proofErr w:type="spellStart"/>
      <w:r w:rsidRPr="009A1923">
        <w:rPr>
          <w:lang w:eastAsia="ko-KR"/>
        </w:rPr>
        <w:t>v</w:t>
      </w:r>
      <w:r>
        <w:rPr>
          <w:lang w:eastAsia="ko-KR"/>
        </w:rPr>
        <w:t>Disk</w:t>
      </w:r>
      <w:proofErr w:type="spellEnd"/>
      <w:r w:rsidRPr="009A1923">
        <w:rPr>
          <w:lang w:eastAsia="ko-KR"/>
        </w:rPr>
        <w:t xml:space="preserve"> mean usage of the virtual compute resource X, by the sum of the </w:t>
      </w:r>
      <w:proofErr w:type="spellStart"/>
      <w:r w:rsidRPr="009A1923">
        <w:rPr>
          <w:lang w:eastAsia="ko-KR"/>
        </w:rPr>
        <w:t>v</w:t>
      </w:r>
      <w:r>
        <w:rPr>
          <w:lang w:eastAsia="ko-KR"/>
        </w:rPr>
        <w:t>Disk</w:t>
      </w:r>
      <w:proofErr w:type="spellEnd"/>
      <w:r w:rsidRPr="009A1923">
        <w:rPr>
          <w:lang w:eastAsia="ko-KR"/>
        </w:rPr>
        <w:t xml:space="preserve"> mean usage of all virtual compute resources running on the same NFVI Node as X, as defined by the equation below:</w:t>
      </w:r>
    </w:p>
    <w:p w14:paraId="33525190" w14:textId="77777777" w:rsidR="004704F2" w:rsidRPr="009A1923" w:rsidRDefault="004704F2" w:rsidP="004704F2">
      <w:pPr>
        <w:jc w:val="center"/>
      </w:pPr>
      <w:r>
        <w:rPr>
          <w:noProof/>
        </w:rPr>
        <w:lastRenderedPageBreak/>
        <w:drawing>
          <wp:inline distT="0" distB="0" distL="0" distR="0" wp14:anchorId="7E272C3C" wp14:editId="3FD8E671">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780FCA24" w14:textId="77777777" w:rsidR="004704F2" w:rsidRPr="009A1923" w:rsidRDefault="004704F2" w:rsidP="004704F2">
      <w:r w:rsidRPr="009A1923">
        <w:t>where:</w:t>
      </w:r>
    </w:p>
    <w:p w14:paraId="10CAB633" w14:textId="77777777" w:rsidR="004704F2" w:rsidRPr="009A1923" w:rsidRDefault="004704F2" w:rsidP="004704F2">
      <w:pPr>
        <w:pStyle w:val="B1"/>
      </w:pPr>
      <w:r w:rsidRPr="009A1923">
        <w:t xml:space="preserve">- </w:t>
      </w:r>
      <w:proofErr w:type="spellStart"/>
      <w:r w:rsidRPr="009A1923">
        <w:t>V</w:t>
      </w:r>
      <w:r>
        <w:t>Disk</w:t>
      </w:r>
      <w:r w:rsidRPr="009A1923">
        <w:t>UsageMean</w:t>
      </w:r>
      <w:proofErr w:type="spellEnd"/>
      <w:r w:rsidRPr="009A1923">
        <w:t xml:space="preserve"> </w:t>
      </w:r>
      <w:r w:rsidRPr="009A1923">
        <w:rPr>
          <w:lang w:eastAsia="fr-FR"/>
        </w:rPr>
        <w:t xml:space="preserve">is </w:t>
      </w:r>
      <w:r w:rsidRPr="009A1923">
        <w:t xml:space="preserve">the mean </w:t>
      </w:r>
      <w:proofErr w:type="spellStart"/>
      <w:r w:rsidRPr="009A1923">
        <w:t>v</w:t>
      </w:r>
      <w:r>
        <w:t>Disk</w:t>
      </w:r>
      <w:proofErr w:type="spellEnd"/>
      <w:r w:rsidRPr="009A1923">
        <w:t xml:space="preserve"> usage of the virtual compute resource during the observation period, provided by NFV MANO,</w:t>
      </w:r>
    </w:p>
    <w:p w14:paraId="4BBC8464" w14:textId="77777777" w:rsidR="004704F2" w:rsidRPr="009A1923" w:rsidRDefault="004704F2" w:rsidP="004704F2">
      <w:pPr>
        <w:pStyle w:val="B1"/>
      </w:pPr>
      <w:r w:rsidRPr="009A1923">
        <w:t xml:space="preserve">- </w:t>
      </w:r>
      <w:r w:rsidRPr="00DC5F13">
        <w:rPr>
          <w:noProof/>
        </w:rPr>
        <w:drawing>
          <wp:inline distT="0" distB="0" distL="0" distR="0" wp14:anchorId="7F0D6592" wp14:editId="3FFEA127">
            <wp:extent cx="1651000" cy="24268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 xml:space="preserve">sum of the </w:t>
      </w:r>
      <w:proofErr w:type="spellStart"/>
      <w:r w:rsidRPr="009A1923">
        <w:t>v</w:t>
      </w:r>
      <w:r>
        <w:t>Disk</w:t>
      </w:r>
      <w:proofErr w:type="spellEnd"/>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1A2FBD35" w14:textId="77777777" w:rsidR="004704F2" w:rsidRPr="004A667C"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76BA98E7" w14:textId="77777777" w:rsidR="004704F2" w:rsidRDefault="004704F2" w:rsidP="004704F2">
      <w:pPr>
        <w:rPr>
          <w:ins w:id="22" w:author="huawei" w:date="2023-03-10T15:17:00Z"/>
        </w:rPr>
      </w:pPr>
    </w:p>
    <w:p w14:paraId="792ED6D0" w14:textId="77777777" w:rsidR="002D5DAC" w:rsidRPr="00EA5506" w:rsidRDefault="002D5DAC" w:rsidP="002D5DAC">
      <w:pPr>
        <w:pStyle w:val="Heading4"/>
        <w:rPr>
          <w:ins w:id="23" w:author="huawei" w:date="2023-05-03T15:25:00Z"/>
          <w:lang w:val="en-US"/>
        </w:rPr>
      </w:pPr>
      <w:ins w:id="24" w:author="huawei" w:date="2023-05-03T15:25:00Z">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Consideration of four types of metrics provided by NFV MANO</w:t>
        </w:r>
        <w:r w:rsidRPr="00EA5506">
          <w:rPr>
            <w:lang w:val="en-US"/>
          </w:rPr>
          <w:t xml:space="preserve"> </w:t>
        </w:r>
      </w:ins>
    </w:p>
    <w:p w14:paraId="14F3F468" w14:textId="77777777" w:rsidR="002D5DAC" w:rsidRDefault="002D5DAC" w:rsidP="002D5DAC">
      <w:pPr>
        <w:pStyle w:val="Heading5"/>
        <w:rPr>
          <w:ins w:id="25" w:author="huawei" w:date="2023-05-03T15:25:00Z"/>
          <w:lang w:eastAsia="ko-KR"/>
        </w:rPr>
      </w:pPr>
      <w:ins w:id="26" w:author="huawei" w:date="2023-05-03T15:25:00Z">
        <w:r>
          <w:rPr>
            <w:lang w:eastAsia="ko-KR"/>
          </w:rPr>
          <w:t>4.1.2.3.1</w:t>
        </w:r>
        <w:r>
          <w:rPr>
            <w:lang w:eastAsia="ko-KR"/>
          </w:rPr>
          <w:tab/>
          <w:t>Introduction</w:t>
        </w:r>
      </w:ins>
    </w:p>
    <w:p w14:paraId="6DF40395" w14:textId="77777777" w:rsidR="002D5DAC" w:rsidRDefault="002D5DAC" w:rsidP="002D5DAC">
      <w:pPr>
        <w:rPr>
          <w:ins w:id="27" w:author="huawei" w:date="2023-05-03T15:25:00Z"/>
        </w:rPr>
      </w:pPr>
      <w:ins w:id="28" w:author="huawei" w:date="2023-05-03T15:25:00Z">
        <w:r>
          <w:t>In this potential solution #3, it is proposed to consider four types of metrics related to virtualized compute resources which can be provided by ETSI NFV MANO:</w:t>
        </w:r>
      </w:ins>
    </w:p>
    <w:p w14:paraId="453A681C" w14:textId="77777777" w:rsidR="002D5DAC" w:rsidRDefault="002D5DAC" w:rsidP="002D5DAC">
      <w:pPr>
        <w:pStyle w:val="B1"/>
        <w:rPr>
          <w:ins w:id="29" w:author="huawei" w:date="2023-05-03T15:25:00Z"/>
        </w:rPr>
      </w:pPr>
      <w:ins w:id="30" w:author="huawei" w:date="2023-05-03T15:25:00Z">
        <w:r>
          <w:t xml:space="preserve"># </w:t>
        </w:r>
        <w:r w:rsidRPr="00B559FE">
          <w:t>Mean virtual CPU usage</w:t>
        </w:r>
        <w:r>
          <w:t xml:space="preserve"> of the virtualized compute resource (see clause 7.1.2 of [3]);</w:t>
        </w:r>
      </w:ins>
    </w:p>
    <w:p w14:paraId="6CB8D31C" w14:textId="77777777" w:rsidR="002D5DAC" w:rsidRDefault="002D5DAC" w:rsidP="002D5DAC">
      <w:pPr>
        <w:pStyle w:val="B1"/>
        <w:rPr>
          <w:ins w:id="31" w:author="huawei" w:date="2023-05-03T15:25:00Z"/>
        </w:rPr>
      </w:pPr>
      <w:ins w:id="32" w:author="huawei" w:date="2023-05-03T15:25:00Z">
        <w:r>
          <w:t xml:space="preserve"># </w:t>
        </w:r>
        <w:r w:rsidRPr="00B559FE">
          <w:t>Mean memory usage</w:t>
        </w:r>
        <w:r>
          <w:t xml:space="preserve"> of the virtualized compute resource (see clause 7.1.4 of [3]);</w:t>
        </w:r>
      </w:ins>
    </w:p>
    <w:p w14:paraId="0987CA51" w14:textId="77777777" w:rsidR="002D5DAC" w:rsidRDefault="002D5DAC" w:rsidP="002D5DAC">
      <w:pPr>
        <w:pStyle w:val="B1"/>
        <w:rPr>
          <w:ins w:id="33" w:author="huawei" w:date="2023-05-03T15:25:00Z"/>
        </w:rPr>
      </w:pPr>
      <w:ins w:id="34" w:author="huawei" w:date="2023-05-03T15:25:00Z">
        <w:r>
          <w:t xml:space="preserve"># </w:t>
        </w:r>
        <w:r w:rsidRPr="00B559FE">
          <w:t>Mean disk usage</w:t>
        </w:r>
        <w:r>
          <w:t xml:space="preserve"> of the virtualized compute resource (see clause 7.1.6 of [3]);</w:t>
        </w:r>
      </w:ins>
    </w:p>
    <w:p w14:paraId="396943B1" w14:textId="77777777" w:rsidR="002D5DAC" w:rsidRDefault="002D5DAC" w:rsidP="002D5DAC">
      <w:pPr>
        <w:pStyle w:val="B1"/>
        <w:rPr>
          <w:ins w:id="35" w:author="huawei" w:date="2023-05-03T15:25:00Z"/>
        </w:rPr>
      </w:pPr>
      <w:ins w:id="36" w:author="huawei" w:date="2023-05-03T15:25:00Z">
        <w:r>
          <w:t># I/O traffic of the virtualized compute resource, measured by the sum of the n</w:t>
        </w:r>
        <w:r w:rsidRPr="007D5D1F">
          <w:t>umber of incoming bytes on virtual compute</w:t>
        </w:r>
        <w:r>
          <w:t xml:space="preserve"> (see clause 7.1.8 of [3]) and the n</w:t>
        </w:r>
        <w:r w:rsidRPr="007D5D1F">
          <w:t xml:space="preserve">umber of </w:t>
        </w:r>
        <w:r>
          <w:t>outgo</w:t>
        </w:r>
        <w:r w:rsidRPr="007D5D1F">
          <w:t>ing bytes on virtual compute</w:t>
        </w:r>
        <w:r>
          <w:t xml:space="preserve"> (see clause 7.1.9 of [3]).</w:t>
        </w:r>
      </w:ins>
    </w:p>
    <w:p w14:paraId="1656B4F8" w14:textId="77777777" w:rsidR="002D5DAC" w:rsidRDefault="002D5DAC" w:rsidP="002D5DAC">
      <w:pPr>
        <w:rPr>
          <w:ins w:id="37" w:author="huawei" w:date="2023-05-03T15:25:00Z"/>
        </w:rPr>
      </w:pPr>
      <w:ins w:id="38" w:author="huawei" w:date="2023-05-03T15:25:00Z">
        <w:r>
          <w:t>Thus, four separate definitions of the estimated energy consumption of a virtualized compute resource are proposed, based on the four aforementioned measurements.</w:t>
        </w:r>
      </w:ins>
    </w:p>
    <w:p w14:paraId="17695581" w14:textId="77777777" w:rsidR="002D5DAC" w:rsidRDefault="002D5DAC" w:rsidP="002D5DAC">
      <w:pPr>
        <w:rPr>
          <w:ins w:id="39" w:author="huawei" w:date="2023-05-03T15:25:00Z"/>
          <w:lang w:val="en-US"/>
        </w:rPr>
      </w:pPr>
      <w:ins w:id="40" w:author="huawei" w:date="2023-05-03T15:25:00Z">
        <w:r>
          <w:rPr>
            <w:lang w:val="en-US"/>
          </w:rPr>
          <w:t>Which of these four KPIs is to be used for estimating the energy consumed by different virtualized compute resources is not subject to standardization and is left to operators’ decision.</w:t>
        </w:r>
      </w:ins>
    </w:p>
    <w:p w14:paraId="3F01ED50" w14:textId="77777777" w:rsidR="002D5DAC" w:rsidRDefault="002D5DAC" w:rsidP="002D5DAC">
      <w:pPr>
        <w:pStyle w:val="Heading5"/>
        <w:rPr>
          <w:ins w:id="41" w:author="huawei" w:date="2023-05-03T15:25:00Z"/>
          <w:lang w:eastAsia="ko-KR"/>
        </w:rPr>
      </w:pPr>
      <w:ins w:id="42" w:author="huawei" w:date="2023-05-03T15:25:00Z">
        <w:r>
          <w:rPr>
            <w:lang w:eastAsia="ko-KR"/>
          </w:rPr>
          <w:t>4.1.2.3.2</w:t>
        </w:r>
        <w:r>
          <w:rPr>
            <w:lang w:eastAsia="ko-KR"/>
          </w:rPr>
          <w:tab/>
          <w:t>Description</w:t>
        </w:r>
      </w:ins>
    </w:p>
    <w:p w14:paraId="47F9D96C" w14:textId="77777777" w:rsidR="002D5DAC" w:rsidRDefault="002D5DAC" w:rsidP="002D5DAC">
      <w:pPr>
        <w:rPr>
          <w:ins w:id="43" w:author="huawei" w:date="2023-05-03T15:25:00Z"/>
        </w:rPr>
      </w:pPr>
      <w:ins w:id="44" w:author="huawei" w:date="2023-05-03T15:25:00Z">
        <w:r>
          <w:t>In this potential solution #3, t</w:t>
        </w:r>
        <w:r w:rsidRPr="00D853A1">
          <w:t>he energy consumption of a virtual</w:t>
        </w:r>
        <w:r>
          <w:t>ized</w:t>
        </w:r>
        <w:r w:rsidRPr="00D853A1">
          <w:t xml:space="preserve"> compute resource X is estimated as a proportion of the energy consumption of the NFVI node on which the </w:t>
        </w:r>
        <w:r>
          <w:t>virtualized compute resource runs.</w:t>
        </w:r>
      </w:ins>
    </w:p>
    <w:p w14:paraId="5716E963" w14:textId="77777777" w:rsidR="002D5DAC" w:rsidRDefault="002D5DAC" w:rsidP="002D5DAC">
      <w:pPr>
        <w:rPr>
          <w:ins w:id="45" w:author="huawei" w:date="2023-05-03T15:25:00Z"/>
        </w:rPr>
      </w:pPr>
      <w:ins w:id="46" w:author="huawei" w:date="2023-05-03T15:25:00Z">
        <w:r>
          <w:t>T</w:t>
        </w:r>
        <w:r w:rsidRPr="00D853A1">
          <w:t xml:space="preserve">his proportion </w:t>
        </w:r>
        <w:r>
          <w:t>is</w:t>
        </w:r>
        <w:r w:rsidRPr="00D853A1">
          <w:t xml:space="preserve"> obtained by </w:t>
        </w:r>
        <w:r>
          <w:t>considering either:</w:t>
        </w:r>
      </w:ins>
    </w:p>
    <w:p w14:paraId="25045D0C" w14:textId="77777777" w:rsidR="002D5DAC" w:rsidRDefault="002D5DAC" w:rsidP="002D5DAC">
      <w:pPr>
        <w:pStyle w:val="B1"/>
        <w:rPr>
          <w:ins w:id="47" w:author="huawei" w:date="2023-05-03T15:25:00Z"/>
        </w:rPr>
      </w:pPr>
      <w:ins w:id="48" w:author="huawei" w:date="2023-05-03T15:25:00Z">
        <w:r>
          <w:t>- the relative mean virtual CPU usage, or</w:t>
        </w:r>
      </w:ins>
    </w:p>
    <w:p w14:paraId="33726648" w14:textId="77777777" w:rsidR="002D5DAC" w:rsidRDefault="002D5DAC" w:rsidP="002D5DAC">
      <w:pPr>
        <w:pStyle w:val="B1"/>
        <w:rPr>
          <w:ins w:id="49" w:author="huawei" w:date="2023-05-03T15:25:00Z"/>
        </w:rPr>
      </w:pPr>
      <w:ins w:id="50" w:author="huawei" w:date="2023-05-03T15:25:00Z">
        <w:r>
          <w:t>- the relative mean virtual memory usage, or</w:t>
        </w:r>
      </w:ins>
    </w:p>
    <w:p w14:paraId="46CAB897" w14:textId="77777777" w:rsidR="002D5DAC" w:rsidRDefault="002D5DAC" w:rsidP="002D5DAC">
      <w:pPr>
        <w:pStyle w:val="B1"/>
        <w:rPr>
          <w:ins w:id="51" w:author="huawei" w:date="2023-05-03T15:25:00Z"/>
        </w:rPr>
      </w:pPr>
      <w:ins w:id="52" w:author="huawei" w:date="2023-05-03T15:25:00Z">
        <w:r>
          <w:t>- the relative mean virtual disk usage, or</w:t>
        </w:r>
      </w:ins>
    </w:p>
    <w:p w14:paraId="6A1849ED" w14:textId="77777777" w:rsidR="002D5DAC" w:rsidRDefault="002D5DAC" w:rsidP="002D5DAC">
      <w:pPr>
        <w:pStyle w:val="B1"/>
        <w:rPr>
          <w:ins w:id="53" w:author="huawei" w:date="2023-05-03T15:25:00Z"/>
        </w:rPr>
      </w:pPr>
      <w:ins w:id="54" w:author="huawei" w:date="2023-05-03T15:25:00Z">
        <w:r>
          <w:t>- the relative incoming/outgoing traffic volume of the virtual compute resource instance X.</w:t>
        </w:r>
      </w:ins>
    </w:p>
    <w:p w14:paraId="40D8F778" w14:textId="77777777" w:rsidR="002D5DAC" w:rsidRDefault="002D5DAC" w:rsidP="002D5DAC">
      <w:pPr>
        <w:rPr>
          <w:ins w:id="55" w:author="huawei" w:date="2023-05-03T15:25:00Z"/>
        </w:rPr>
      </w:pPr>
      <w:ins w:id="56" w:author="huawei" w:date="2023-05-03T15:25:00Z">
        <w:r>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ins>
    </w:p>
    <w:p w14:paraId="5E9A7F6C" w14:textId="77777777" w:rsidR="002D5DAC" w:rsidRDefault="002D5DAC" w:rsidP="002D5DAC">
      <w:pPr>
        <w:rPr>
          <w:ins w:id="57" w:author="huawei" w:date="2023-05-03T15:25:00Z"/>
        </w:rPr>
      </w:pPr>
      <w:ins w:id="58" w:author="huawei" w:date="2023-05-03T15:25:00Z">
        <w:r>
          <w:t xml:space="preserve">The relative mean memory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memory </w:t>
        </w:r>
        <w:r w:rsidRPr="00D853A1">
          <w:t xml:space="preserve">usage of the virtual compute resource </w:t>
        </w:r>
        <w:r>
          <w:t xml:space="preserve">instance </w:t>
        </w:r>
        <w:r w:rsidRPr="00D853A1">
          <w:t xml:space="preserve">X, by the sum of the mean </w:t>
        </w:r>
        <w:r>
          <w:t xml:space="preserve">memory </w:t>
        </w:r>
        <w:r w:rsidRPr="00D853A1">
          <w:t>usage of all virtual compute resource</w:t>
        </w:r>
        <w:r>
          <w:t xml:space="preserve"> instance</w:t>
        </w:r>
        <w:r w:rsidRPr="00D853A1">
          <w:t xml:space="preserve">s running on the same NFVI </w:t>
        </w:r>
        <w:r>
          <w:t>n</w:t>
        </w:r>
        <w:r w:rsidRPr="00D853A1">
          <w:t>ode as X</w:t>
        </w:r>
        <w:r>
          <w:t xml:space="preserve">. </w:t>
        </w:r>
      </w:ins>
    </w:p>
    <w:p w14:paraId="6817415A" w14:textId="77777777" w:rsidR="002D5DAC" w:rsidRDefault="002D5DAC" w:rsidP="002D5DAC">
      <w:pPr>
        <w:rPr>
          <w:ins w:id="59" w:author="huawei" w:date="2023-05-03T15:25:00Z"/>
        </w:rPr>
      </w:pPr>
      <w:ins w:id="60" w:author="huawei" w:date="2023-05-03T15:25:00Z">
        <w:r>
          <w:t xml:space="preserve">The relative mean disk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disk </w:t>
        </w:r>
        <w:r w:rsidRPr="00D853A1">
          <w:t>usage of the virtual compute re</w:t>
        </w:r>
        <w:r>
          <w:t xml:space="preserve">source instance X, by the sum of the </w:t>
        </w:r>
        <w:r w:rsidRPr="00D853A1">
          <w:t xml:space="preserve">mean </w:t>
        </w:r>
        <w:r>
          <w:t xml:space="preserve">disk </w:t>
        </w:r>
        <w:r w:rsidRPr="00D853A1">
          <w:t>usage of all virtual compute resource</w:t>
        </w:r>
        <w:r>
          <w:t xml:space="preserve"> instance</w:t>
        </w:r>
        <w:r w:rsidRPr="00D853A1">
          <w:t xml:space="preserve">s running on the same NFVI </w:t>
        </w:r>
        <w:r>
          <w:t>n</w:t>
        </w:r>
        <w:r w:rsidRPr="00D853A1">
          <w:t>ode as X</w:t>
        </w:r>
        <w:r>
          <w:t>.</w:t>
        </w:r>
        <w:r w:rsidRPr="00D853A1">
          <w:t xml:space="preserve"> </w:t>
        </w:r>
      </w:ins>
    </w:p>
    <w:p w14:paraId="5F3301D8" w14:textId="77777777" w:rsidR="002D5DAC" w:rsidRDefault="002D5DAC" w:rsidP="002D5DAC">
      <w:pPr>
        <w:rPr>
          <w:ins w:id="61" w:author="huawei" w:date="2023-05-03T15:25:00Z"/>
        </w:rPr>
      </w:pPr>
      <w:ins w:id="62" w:author="huawei" w:date="2023-05-03T15:25:00Z">
        <w:r>
          <w:lastRenderedPageBreak/>
          <w:t xml:space="preserve">The relative incoming/outgoing traffic volume of a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r>
          <w:t>n</w:t>
        </w:r>
        <w:r w:rsidRPr="00D853A1">
          <w:t>ode as X</w:t>
        </w:r>
        <w:r>
          <w:t xml:space="preserve">. </w:t>
        </w:r>
      </w:ins>
    </w:p>
    <w:p w14:paraId="42DAA7BE" w14:textId="77777777" w:rsidR="002D5DAC" w:rsidRDefault="002D5DAC" w:rsidP="002D5DAC">
      <w:pPr>
        <w:rPr>
          <w:ins w:id="63" w:author="huawei" w:date="2023-05-03T15:25:00Z"/>
        </w:rPr>
      </w:pPr>
    </w:p>
    <w:p w14:paraId="5961E98E" w14:textId="77777777" w:rsidR="002D5DAC" w:rsidRDefault="002D5DAC" w:rsidP="002D5DAC">
      <w:pPr>
        <w:pStyle w:val="Heading6"/>
        <w:rPr>
          <w:ins w:id="64" w:author="huawei" w:date="2023-05-03T15:25:00Z"/>
          <w:noProof/>
        </w:rPr>
      </w:pPr>
      <w:bookmarkStart w:id="65" w:name="_Toc98165890"/>
      <w:ins w:id="66" w:author="huawei" w:date="2023-05-03T15:25:00Z">
        <w:r>
          <w:rPr>
            <w:noProof/>
          </w:rPr>
          <w:t>4.1.2.2.2.1</w:t>
        </w:r>
        <w:r>
          <w:rPr>
            <w:noProof/>
          </w:rPr>
          <w:tab/>
        </w:r>
        <w:r w:rsidRPr="006C4772">
          <w:rPr>
            <w:noProof/>
          </w:rPr>
          <w:t>Estimated virtual compute resource instance energy consumption based on mean v</w:t>
        </w:r>
        <w:r>
          <w:rPr>
            <w:noProof/>
          </w:rPr>
          <w:t>CPU</w:t>
        </w:r>
        <w:r w:rsidRPr="006C4772">
          <w:rPr>
            <w:noProof/>
          </w:rPr>
          <w:t xml:space="preserve"> usage</w:t>
        </w:r>
        <w:r>
          <w:rPr>
            <w:noProof/>
          </w:rPr>
          <w:t xml:space="preserve"> </w:t>
        </w:r>
      </w:ins>
    </w:p>
    <w:p w14:paraId="1C49DC02" w14:textId="77777777" w:rsidR="002D5DAC" w:rsidRPr="00374560" w:rsidRDefault="002D5DAC" w:rsidP="002D5DAC">
      <w:pPr>
        <w:rPr>
          <w:ins w:id="67" w:author="huawei" w:date="2023-05-03T15:25:00Z"/>
        </w:rPr>
      </w:pPr>
      <w:ins w:id="68" w:author="huawei" w:date="2023-05-03T15:25:00Z">
        <w:r>
          <w:t xml:space="preserve">See TS 28.554 [2] clause </w:t>
        </w:r>
        <w:r w:rsidRPr="00374560">
          <w:t>6.7.3.1.4</w:t>
        </w:r>
        <w:r>
          <w:t>.</w:t>
        </w:r>
      </w:ins>
    </w:p>
    <w:p w14:paraId="5889F006" w14:textId="77777777" w:rsidR="002D5DAC" w:rsidRDefault="002D5DAC" w:rsidP="002D5DAC">
      <w:pPr>
        <w:pStyle w:val="Heading6"/>
        <w:rPr>
          <w:ins w:id="69" w:author="huawei" w:date="2023-05-03T15:25:00Z"/>
          <w:noProof/>
        </w:rPr>
      </w:pPr>
      <w:ins w:id="70" w:author="huawei" w:date="2023-05-03T15:25:00Z">
        <w:r>
          <w:rPr>
            <w:noProof/>
          </w:rPr>
          <w:t>4.1.2.2.2.2</w:t>
        </w:r>
        <w:r>
          <w:rPr>
            <w:noProof/>
          </w:rPr>
          <w:tab/>
          <w:t>Estimated virtual compute resource instance energy consumption based on mean vMemory usage</w:t>
        </w:r>
        <w:bookmarkEnd w:id="65"/>
      </w:ins>
    </w:p>
    <w:p w14:paraId="3EC9F1F8" w14:textId="77777777" w:rsidR="002D5DAC" w:rsidRDefault="002D5DAC" w:rsidP="002D5DAC">
      <w:pPr>
        <w:pStyle w:val="B1"/>
        <w:rPr>
          <w:ins w:id="71" w:author="huawei" w:date="2023-05-03T15:25:00Z"/>
        </w:rPr>
      </w:pPr>
      <w:ins w:id="72" w:author="huawei" w:date="2023-05-03T15:25:00Z">
        <w:r>
          <w:t xml:space="preserve">a) </w:t>
        </w:r>
        <w:proofErr w:type="spellStart"/>
        <w:proofErr w:type="gramStart"/>
        <w:r>
          <w:t>EC</w:t>
        </w:r>
        <w:r>
          <w:rPr>
            <w:vertAlign w:val="subscript"/>
          </w:rPr>
          <w:t>virtualCompute,estimated</w:t>
        </w:r>
        <w:proofErr w:type="gramEnd"/>
        <w:r>
          <w:rPr>
            <w:vertAlign w:val="subscript"/>
          </w:rPr>
          <w:t>,VMemoryUsageMean</w:t>
        </w:r>
        <w:proofErr w:type="spellEnd"/>
      </w:ins>
    </w:p>
    <w:p w14:paraId="64547E20" w14:textId="77777777" w:rsidR="002D5DAC" w:rsidRDefault="002D5DAC" w:rsidP="002D5DAC">
      <w:pPr>
        <w:pStyle w:val="B1"/>
        <w:rPr>
          <w:ins w:id="73" w:author="huawei" w:date="2023-05-03T15:25:00Z"/>
        </w:rPr>
      </w:pPr>
      <w:ins w:id="74" w:author="huawei" w:date="2023-05-03T15:2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vMemory</w:t>
        </w:r>
        <w:proofErr w:type="spellEnd"/>
        <w:r>
          <w:t xml:space="preserve"> mean usage of the virtual compute resource instance X, by the sum of the </w:t>
        </w:r>
        <w:proofErr w:type="spellStart"/>
        <w:r>
          <w:t>vMemory</w:t>
        </w:r>
        <w:proofErr w:type="spellEnd"/>
        <w:r>
          <w:t xml:space="preserve"> mean usage of all virtual compute resource instances running on the same NFVI Node as X. The unit of this KPI is J.</w:t>
        </w:r>
      </w:ins>
    </w:p>
    <w:p w14:paraId="187772F6" w14:textId="77777777" w:rsidR="002D5DAC" w:rsidRDefault="002D5DAC" w:rsidP="002D5DAC">
      <w:pPr>
        <w:pStyle w:val="B1"/>
        <w:rPr>
          <w:ins w:id="75" w:author="huawei" w:date="2023-05-03T15:25:00Z"/>
        </w:rPr>
      </w:pPr>
      <w:ins w:id="76" w:author="huawei" w:date="2023-05-03T15:25:00Z">
        <w:r>
          <w:t xml:space="preserve">c) </w:t>
        </w:r>
      </w:ins>
    </w:p>
    <w:p w14:paraId="3981F8F8" w14:textId="77777777" w:rsidR="002D5DAC" w:rsidRDefault="002D5DAC" w:rsidP="002D5DAC">
      <w:pPr>
        <w:pStyle w:val="B1"/>
        <w:rPr>
          <w:ins w:id="77" w:author="huawei" w:date="2023-05-03T15:25:00Z"/>
        </w:rPr>
      </w:pPr>
      <w:ins w:id="78" w:author="huawei" w:date="2023-05-03T15:25:00Z">
        <w:r w:rsidRPr="00227FB2">
          <w:rPr>
            <w:noProof/>
          </w:rPr>
          <w:drawing>
            <wp:inline distT="0" distB="0" distL="0" distR="0" wp14:anchorId="698A405E" wp14:editId="77D44C02">
              <wp:extent cx="5914664" cy="3409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ins>
    </w:p>
    <w:p w14:paraId="4A392560" w14:textId="77777777" w:rsidR="002D5DAC" w:rsidRDefault="002D5DAC" w:rsidP="002D5DAC">
      <w:pPr>
        <w:pStyle w:val="B1"/>
        <w:jc w:val="center"/>
        <w:rPr>
          <w:ins w:id="79" w:author="huawei" w:date="2023-05-03T15:25:00Z"/>
        </w:rPr>
      </w:pPr>
    </w:p>
    <w:p w14:paraId="0D5BA134" w14:textId="77777777" w:rsidR="002D5DAC" w:rsidRDefault="002D5DAC" w:rsidP="002D5DAC">
      <w:pPr>
        <w:pStyle w:val="B1"/>
        <w:rPr>
          <w:ins w:id="80" w:author="huawei" w:date="2023-05-03T15:25:00Z"/>
        </w:rPr>
      </w:pPr>
      <w:ins w:id="81" w:author="huawei" w:date="2023-05-03T15:25:00Z">
        <w:r>
          <w:t xml:space="preserve">d) </w:t>
        </w:r>
        <w:proofErr w:type="spellStart"/>
        <w:r>
          <w:t>ManagedFunction</w:t>
        </w:r>
        <w:proofErr w:type="spellEnd"/>
      </w:ins>
    </w:p>
    <w:p w14:paraId="0F440CC1" w14:textId="77777777" w:rsidR="002D5DAC" w:rsidRDefault="002D5DAC" w:rsidP="002D5DAC">
      <w:pPr>
        <w:pStyle w:val="B1"/>
        <w:rPr>
          <w:ins w:id="82" w:author="huawei" w:date="2023-05-03T15:25:00Z"/>
        </w:rPr>
      </w:pPr>
      <w:ins w:id="83" w:author="huawei" w:date="2023-05-03T15:25:00Z">
        <w:r>
          <w:t>e)</w:t>
        </w:r>
      </w:ins>
    </w:p>
    <w:p w14:paraId="40A9F8D1" w14:textId="77777777" w:rsidR="002D5DAC" w:rsidRDefault="002D5DAC" w:rsidP="002D5DAC">
      <w:pPr>
        <w:pStyle w:val="B2"/>
        <w:rPr>
          <w:ins w:id="84" w:author="huawei" w:date="2023-05-03T15:25:00Z"/>
        </w:rPr>
      </w:pPr>
      <w:ins w:id="85" w:author="huawei" w:date="2023-05-03T15:25:00Z">
        <w:r>
          <w:t xml:space="preserve">- </w:t>
        </w:r>
        <w:proofErr w:type="spellStart"/>
        <w:r w:rsidRPr="00227FB2">
          <w:t>VMemoryUsageMean</w:t>
        </w:r>
        <w:proofErr w:type="spellEnd"/>
        <w:r w:rsidRPr="00227FB2">
          <w:t xml:space="preserve"> is the mean memory usage of the virtual compute resource instance during the observation period, provided by NFV MANO,</w:t>
        </w:r>
      </w:ins>
    </w:p>
    <w:p w14:paraId="53BB4650" w14:textId="77777777" w:rsidR="002D5DAC" w:rsidRDefault="002D5DAC" w:rsidP="002D5DAC">
      <w:pPr>
        <w:pStyle w:val="B2"/>
        <w:rPr>
          <w:ins w:id="86" w:author="huawei" w:date="2023-05-03T15:25:00Z"/>
        </w:rPr>
      </w:pPr>
      <w:ins w:id="87" w:author="huawei" w:date="2023-05-03T15:25:00Z">
        <w:r>
          <w:t xml:space="preserve">-  </w:t>
        </w:r>
        <w:r w:rsidRPr="00227FB2">
          <w:rPr>
            <w:noProof/>
          </w:rPr>
          <w:drawing>
            <wp:inline distT="0" distB="0" distL="0" distR="0" wp14:anchorId="2674DE37" wp14:editId="6C7DB6A0">
              <wp:extent cx="1568450" cy="300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[3],</w:t>
        </w:r>
      </w:ins>
    </w:p>
    <w:p w14:paraId="5285437A" w14:textId="326F0FE6" w:rsidR="002D5DAC" w:rsidRDefault="002D5DAC" w:rsidP="002D5DAC">
      <w:pPr>
        <w:pStyle w:val="B2"/>
        <w:rPr>
          <w:ins w:id="88" w:author="huawei" w:date="2023-05-03T15:25:00Z"/>
        </w:rPr>
      </w:pPr>
      <w:ins w:id="89"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90" w:author="huawei" w:date="2023-05-09T08:05:00Z">
        <w:r w:rsidR="00841470">
          <w:t>Whether t</w:t>
        </w:r>
      </w:ins>
      <w:ins w:id="91" w:author="huawei" w:date="2023-05-03T15:25:00Z">
        <w:r>
          <w:t xml:space="preserve">he measurement defined in TS 28.552 [1] clause </w:t>
        </w:r>
        <w:r w:rsidRPr="005158AE">
          <w:t>5.1.1.19.3</w:t>
        </w:r>
        <w:r>
          <w:t xml:space="preserve"> can be used to measure </w:t>
        </w:r>
        <w:proofErr w:type="spellStart"/>
        <w:proofErr w:type="gramStart"/>
        <w:r w:rsidRPr="009A1923">
          <w:t>EC</w:t>
        </w:r>
        <w:r w:rsidRPr="009A1923">
          <w:rPr>
            <w:vertAlign w:val="subscript"/>
          </w:rPr>
          <w:t>NFVINode,measured</w:t>
        </w:r>
      </w:ins>
      <w:proofErr w:type="spellEnd"/>
      <w:proofErr w:type="gramEnd"/>
      <w:ins w:id="92" w:author="huawei" w:date="2023-05-09T08:05:00Z">
        <w:r w:rsidR="00841470">
          <w:t xml:space="preserve"> is FFS</w:t>
        </w:r>
      </w:ins>
      <w:ins w:id="93" w:author="huawei" w:date="2023-05-03T15:25:00Z">
        <w:r w:rsidRPr="00B74A0B">
          <w:t>.</w:t>
        </w:r>
      </w:ins>
    </w:p>
    <w:p w14:paraId="5D7A860C" w14:textId="77777777" w:rsidR="002D5DAC" w:rsidRDefault="002D5DAC" w:rsidP="002D5DAC">
      <w:pPr>
        <w:rPr>
          <w:ins w:id="94" w:author="huawei" w:date="2023-05-03T15:25:00Z"/>
          <w:lang w:val="en-US"/>
        </w:rPr>
      </w:pPr>
    </w:p>
    <w:p w14:paraId="40755553" w14:textId="77777777" w:rsidR="002D5DAC" w:rsidRDefault="002D5DAC" w:rsidP="002D5DAC">
      <w:pPr>
        <w:pStyle w:val="Heading6"/>
        <w:rPr>
          <w:ins w:id="95" w:author="huawei" w:date="2023-05-03T15:25:00Z"/>
          <w:noProof/>
        </w:rPr>
      </w:pPr>
      <w:ins w:id="96" w:author="huawei" w:date="2023-05-03T15:25:00Z">
        <w:r w:rsidRPr="006C4772">
          <w:rPr>
            <w:noProof/>
          </w:rPr>
          <w:t>4.1.2.2.2.</w:t>
        </w:r>
        <w:r>
          <w:rPr>
            <w:noProof/>
          </w:rPr>
          <w:t>3</w:t>
        </w:r>
        <w:r>
          <w:rPr>
            <w:noProof/>
          </w:rPr>
          <w:tab/>
          <w:t>Estimated virtual compute resource instance energy consumption based on mean vDisk usage</w:t>
        </w:r>
      </w:ins>
    </w:p>
    <w:p w14:paraId="70571842" w14:textId="77777777" w:rsidR="002D5DAC" w:rsidRDefault="002D5DAC" w:rsidP="002D5DAC">
      <w:pPr>
        <w:pStyle w:val="B1"/>
        <w:rPr>
          <w:ins w:id="97" w:author="huawei" w:date="2023-05-03T15:25:00Z"/>
        </w:rPr>
      </w:pPr>
      <w:ins w:id="98" w:author="huawei" w:date="2023-05-03T15:2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584A8447" w14:textId="77777777" w:rsidR="002D5DAC" w:rsidRDefault="002D5DAC" w:rsidP="002D5DAC">
      <w:pPr>
        <w:pStyle w:val="B1"/>
        <w:rPr>
          <w:ins w:id="99" w:author="huawei" w:date="2023-05-03T15:25:00Z"/>
        </w:rPr>
      </w:pPr>
      <w:ins w:id="100" w:author="huawei" w:date="2023-05-03T15:25:00Z">
        <w:r>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t>vDisk</w:t>
        </w:r>
        <w:proofErr w:type="spellEnd"/>
        <w:r>
          <w:t xml:space="preserve"> mean usage of the virtual compute resource instance X, by the sum of the </w:t>
        </w:r>
        <w:proofErr w:type="spellStart"/>
        <w:r>
          <w:t>vDisk</w:t>
        </w:r>
        <w:proofErr w:type="spellEnd"/>
        <w:r>
          <w:t xml:space="preserve"> mean usage of all virtual compute resource instances running on the same NFVI Node as X. The unit of this KPI is J.</w:t>
        </w:r>
      </w:ins>
    </w:p>
    <w:p w14:paraId="3DC16BA3" w14:textId="77777777" w:rsidR="002D5DAC" w:rsidRDefault="002D5DAC" w:rsidP="002D5DAC">
      <w:pPr>
        <w:pStyle w:val="B1"/>
        <w:rPr>
          <w:ins w:id="101" w:author="huawei" w:date="2023-05-03T15:25:00Z"/>
        </w:rPr>
      </w:pPr>
      <w:ins w:id="102" w:author="huawei" w:date="2023-05-03T15:25:00Z">
        <w:r>
          <w:t xml:space="preserve">c) </w:t>
        </w:r>
      </w:ins>
    </w:p>
    <w:p w14:paraId="404B2FDF" w14:textId="77777777" w:rsidR="002D5DAC" w:rsidRDefault="002D5DAC" w:rsidP="002D5DAC">
      <w:pPr>
        <w:pStyle w:val="B1"/>
        <w:rPr>
          <w:ins w:id="103" w:author="huawei" w:date="2023-05-03T15:25:00Z"/>
        </w:rPr>
      </w:pPr>
      <w:ins w:id="104" w:author="huawei" w:date="2023-05-03T15:25:00Z">
        <w:r w:rsidRPr="00227FB2">
          <w:rPr>
            <w:noProof/>
          </w:rPr>
          <w:drawing>
            <wp:inline distT="0" distB="0" distL="0" distR="0" wp14:anchorId="2DD3FF61" wp14:editId="38F8EB67">
              <wp:extent cx="5891514" cy="365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ins>
    </w:p>
    <w:p w14:paraId="1F7847D2" w14:textId="77777777" w:rsidR="002D5DAC" w:rsidRDefault="002D5DAC" w:rsidP="002D5DAC">
      <w:pPr>
        <w:pStyle w:val="B1"/>
        <w:jc w:val="center"/>
        <w:rPr>
          <w:ins w:id="105" w:author="huawei" w:date="2023-05-03T15:25:00Z"/>
        </w:rPr>
      </w:pPr>
    </w:p>
    <w:p w14:paraId="6467F38A" w14:textId="77777777" w:rsidR="002D5DAC" w:rsidRDefault="002D5DAC" w:rsidP="002D5DAC">
      <w:pPr>
        <w:pStyle w:val="B1"/>
        <w:rPr>
          <w:ins w:id="106" w:author="huawei" w:date="2023-05-03T15:25:00Z"/>
        </w:rPr>
      </w:pPr>
      <w:ins w:id="107" w:author="huawei" w:date="2023-05-03T15:25:00Z">
        <w:r>
          <w:t xml:space="preserve">d) </w:t>
        </w:r>
        <w:proofErr w:type="spellStart"/>
        <w:r>
          <w:t>ManagedFunction</w:t>
        </w:r>
        <w:proofErr w:type="spellEnd"/>
      </w:ins>
    </w:p>
    <w:p w14:paraId="02F6F471" w14:textId="77777777" w:rsidR="002D5DAC" w:rsidRDefault="002D5DAC" w:rsidP="002D5DAC">
      <w:pPr>
        <w:pStyle w:val="B1"/>
        <w:rPr>
          <w:ins w:id="108" w:author="huawei" w:date="2023-05-03T15:25:00Z"/>
        </w:rPr>
      </w:pPr>
      <w:ins w:id="109" w:author="huawei" w:date="2023-05-03T15:25:00Z">
        <w:r>
          <w:t>e)</w:t>
        </w:r>
      </w:ins>
    </w:p>
    <w:p w14:paraId="570C3777" w14:textId="77777777" w:rsidR="002D5DAC" w:rsidRDefault="002D5DAC" w:rsidP="002D5DAC">
      <w:pPr>
        <w:pStyle w:val="B2"/>
        <w:rPr>
          <w:ins w:id="110" w:author="huawei" w:date="2023-05-03T15:25:00Z"/>
        </w:rPr>
      </w:pPr>
      <w:ins w:id="111" w:author="huawei" w:date="2023-05-03T15:25:00Z">
        <w:r>
          <w:lastRenderedPageBreak/>
          <w:t xml:space="preserve">- </w:t>
        </w:r>
        <w:proofErr w:type="spellStart"/>
        <w:r>
          <w:t>VDiskUsageMean</w:t>
        </w:r>
        <w:proofErr w:type="spellEnd"/>
        <w:r>
          <w:t xml:space="preserve"> is the mean disk usage of the virtual compute resource instance during the observation period, provided by NFV MANO,</w:t>
        </w:r>
      </w:ins>
    </w:p>
    <w:p w14:paraId="0AB8B4B7" w14:textId="77777777" w:rsidR="002D5DAC" w:rsidRDefault="002D5DAC" w:rsidP="002D5DAC">
      <w:pPr>
        <w:pStyle w:val="B2"/>
        <w:rPr>
          <w:ins w:id="112" w:author="huawei" w:date="2023-05-03T15:25:00Z"/>
        </w:rPr>
      </w:pPr>
      <w:ins w:id="113" w:author="huawei" w:date="2023-05-03T15:25:00Z">
        <w:r>
          <w:t xml:space="preserve">-  </w:t>
        </w:r>
        <w:r w:rsidRPr="006551DD">
          <w:rPr>
            <w:noProof/>
          </w:rPr>
          <w:drawing>
            <wp:inline distT="0" distB="0" distL="0" distR="0" wp14:anchorId="406BACFA" wp14:editId="7DD7D57F">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[3],</w:t>
        </w:r>
      </w:ins>
    </w:p>
    <w:p w14:paraId="6AF98AD9" w14:textId="722D7DDC" w:rsidR="002D5DAC" w:rsidRDefault="002D5DAC" w:rsidP="002D5DAC">
      <w:pPr>
        <w:pStyle w:val="B2"/>
        <w:rPr>
          <w:ins w:id="114" w:author="huawei" w:date="2023-05-03T15:25:00Z"/>
        </w:rPr>
      </w:pPr>
      <w:ins w:id="115"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16" w:author="huawei" w:date="2023-05-09T08:05:00Z">
        <w:r w:rsidR="00841470">
          <w:t xml:space="preserve">Whether the measurement defined in TS 28.552 [1] clause </w:t>
        </w:r>
        <w:r w:rsidR="00841470" w:rsidRPr="005158AE">
          <w:t>5.1.1.19.3</w:t>
        </w:r>
        <w:r w:rsidR="00841470">
          <w:t xml:space="preserve"> can be used to measure </w:t>
        </w:r>
        <w:proofErr w:type="spellStart"/>
        <w:proofErr w:type="gramStart"/>
        <w:r w:rsidR="00841470" w:rsidRPr="009A1923">
          <w:t>EC</w:t>
        </w:r>
        <w:r w:rsidR="00841470" w:rsidRPr="009A1923">
          <w:rPr>
            <w:vertAlign w:val="subscript"/>
          </w:rPr>
          <w:t>NFVINode,measured</w:t>
        </w:r>
        <w:proofErr w:type="spellEnd"/>
        <w:proofErr w:type="gramEnd"/>
        <w:r w:rsidR="00841470">
          <w:t xml:space="preserve"> is FFS.</w:t>
        </w:r>
      </w:ins>
    </w:p>
    <w:p w14:paraId="025093C8" w14:textId="77777777" w:rsidR="002D5DAC" w:rsidRPr="00BE6C61" w:rsidRDefault="002D5DAC" w:rsidP="002D5DAC">
      <w:pPr>
        <w:rPr>
          <w:ins w:id="117" w:author="huawei" w:date="2023-05-03T15:25:00Z"/>
          <w:lang w:val="en-US"/>
        </w:rPr>
      </w:pPr>
    </w:p>
    <w:p w14:paraId="68421753" w14:textId="77777777" w:rsidR="002D5DAC" w:rsidRDefault="002D5DAC" w:rsidP="002D5DAC">
      <w:pPr>
        <w:pStyle w:val="Heading6"/>
        <w:rPr>
          <w:ins w:id="118" w:author="huawei" w:date="2023-05-03T15:25:00Z"/>
          <w:noProof/>
        </w:rPr>
      </w:pPr>
      <w:ins w:id="119" w:author="huawei" w:date="2023-05-03T15:25:00Z">
        <w:r w:rsidRPr="006C4772">
          <w:rPr>
            <w:noProof/>
          </w:rPr>
          <w:t>4.1.2.2.2.</w:t>
        </w:r>
        <w:r>
          <w:rPr>
            <w:noProof/>
          </w:rPr>
          <w:t>4</w:t>
        </w:r>
        <w:r>
          <w:rPr>
            <w:noProof/>
          </w:rPr>
          <w:tab/>
          <w:t>Estimated virtual compute resource instance energy consumption based on I/O traffic volume</w:t>
        </w:r>
      </w:ins>
    </w:p>
    <w:p w14:paraId="4A85C9C8" w14:textId="77777777" w:rsidR="002D5DAC" w:rsidRDefault="002D5DAC" w:rsidP="002D5DAC">
      <w:pPr>
        <w:pStyle w:val="B1"/>
        <w:rPr>
          <w:ins w:id="120" w:author="huawei" w:date="2023-05-03T15:25:00Z"/>
        </w:rPr>
      </w:pPr>
      <w:ins w:id="121" w:author="huawei" w:date="2023-05-03T15:25:00Z">
        <w:r>
          <w:t xml:space="preserve">a) </w:t>
        </w:r>
        <w:proofErr w:type="spellStart"/>
        <w:proofErr w:type="gramStart"/>
        <w:r>
          <w:t>EC</w:t>
        </w:r>
        <w:r>
          <w:rPr>
            <w:vertAlign w:val="subscript"/>
          </w:rPr>
          <w:t>virtualCompute,estimated</w:t>
        </w:r>
        <w:proofErr w:type="gramEnd"/>
        <w:r>
          <w:rPr>
            <w:vertAlign w:val="subscript"/>
          </w:rPr>
          <w:t>,VDiskUsageMean</w:t>
        </w:r>
        <w:proofErr w:type="spellEnd"/>
      </w:ins>
    </w:p>
    <w:p w14:paraId="099AED74" w14:textId="4238E097" w:rsidR="002D5DAC" w:rsidRDefault="002D5DAC" w:rsidP="002D5DAC">
      <w:pPr>
        <w:pStyle w:val="B1"/>
        <w:rPr>
          <w:ins w:id="122" w:author="huawei" w:date="2023-05-03T15:25:00Z"/>
        </w:rPr>
      </w:pPr>
      <w:ins w:id="123" w:author="huawei" w:date="2023-05-03T15:25:00Z">
        <w:r>
          <w:t xml:space="preserve">b) </w:t>
        </w:r>
      </w:ins>
      <w:ins w:id="124" w:author="huawei" w:date="2023-05-25T19:06:00Z">
        <w:r w:rsidR="001937C9"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ins>
    </w:p>
    <w:p w14:paraId="2AD8B48E" w14:textId="36E8138A" w:rsidR="002D5DAC" w:rsidRDefault="002D5DAC" w:rsidP="001937C9">
      <w:pPr>
        <w:pStyle w:val="B1"/>
        <w:rPr>
          <w:ins w:id="125" w:author="Huawei" w:date="2023-05-24T07:52:00Z"/>
        </w:rPr>
      </w:pPr>
      <w:ins w:id="126" w:author="huawei" w:date="2023-05-03T15:25:00Z">
        <w:r>
          <w:t xml:space="preserve">c) </w:t>
        </w:r>
      </w:ins>
      <w:bookmarkStart w:id="127" w:name="_GoBack"/>
      <w:bookmarkEnd w:id="127"/>
    </w:p>
    <w:p w14:paraId="428DC456" w14:textId="5037EA80" w:rsidR="00821F16" w:rsidRDefault="001937C9" w:rsidP="00BD1A34">
      <w:pPr>
        <w:pStyle w:val="B1"/>
        <w:jc w:val="center"/>
        <w:rPr>
          <w:ins w:id="128" w:author="huawei" w:date="2023-05-03T15:25:00Z"/>
        </w:rPr>
        <w:pPrChange w:id="129" w:author="Huawei" w:date="2023-05-24T07:54:00Z">
          <w:pPr>
            <w:pStyle w:val="B1"/>
          </w:pPr>
        </w:pPrChange>
      </w:pPr>
      <w:ins w:id="130" w:author="huawei" w:date="2023-05-25T19:07:00Z">
        <w:r w:rsidRPr="00BD1A34">
          <w:drawing>
            <wp:inline distT="0" distB="0" distL="0" distR="0" wp14:anchorId="0C2C1F2C" wp14:editId="197BA14F">
              <wp:extent cx="6120765" cy="363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ins>
    </w:p>
    <w:p w14:paraId="5693747D" w14:textId="77777777" w:rsidR="002D5DAC" w:rsidRDefault="002D5DAC" w:rsidP="002D5DAC">
      <w:pPr>
        <w:pStyle w:val="B1"/>
        <w:jc w:val="center"/>
        <w:rPr>
          <w:ins w:id="131" w:author="huawei" w:date="2023-05-03T15:25:00Z"/>
        </w:rPr>
      </w:pPr>
    </w:p>
    <w:p w14:paraId="71E8D57F" w14:textId="77777777" w:rsidR="002D5DAC" w:rsidRDefault="002D5DAC" w:rsidP="002D5DAC">
      <w:pPr>
        <w:pStyle w:val="B1"/>
        <w:rPr>
          <w:ins w:id="132" w:author="huawei" w:date="2023-05-03T15:25:00Z"/>
        </w:rPr>
      </w:pPr>
      <w:ins w:id="133" w:author="huawei" w:date="2023-05-03T15:25:00Z">
        <w:r>
          <w:t xml:space="preserve">d) </w:t>
        </w:r>
        <w:proofErr w:type="spellStart"/>
        <w:r>
          <w:t>ManagedFunction</w:t>
        </w:r>
        <w:proofErr w:type="spellEnd"/>
      </w:ins>
    </w:p>
    <w:p w14:paraId="0C534D2B" w14:textId="77777777" w:rsidR="002D5DAC" w:rsidRDefault="002D5DAC" w:rsidP="002D5DAC">
      <w:pPr>
        <w:pStyle w:val="B1"/>
        <w:rPr>
          <w:ins w:id="134" w:author="huawei" w:date="2023-05-03T15:25:00Z"/>
        </w:rPr>
      </w:pPr>
      <w:ins w:id="135" w:author="huawei" w:date="2023-05-03T15:25:00Z">
        <w:r>
          <w:t>e)</w:t>
        </w:r>
      </w:ins>
    </w:p>
    <w:p w14:paraId="72C430FA" w14:textId="77777777" w:rsidR="002D5DAC" w:rsidRDefault="002D5DAC" w:rsidP="002D5DAC">
      <w:pPr>
        <w:pStyle w:val="B2"/>
        <w:rPr>
          <w:ins w:id="136" w:author="huawei" w:date="2023-05-03T15:25:00Z"/>
        </w:rPr>
      </w:pPr>
      <w:ins w:id="137" w:author="huawei" w:date="2023-05-03T15:25:00Z">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ins>
    </w:p>
    <w:p w14:paraId="6B97D629" w14:textId="77777777" w:rsidR="002D5DAC" w:rsidRDefault="002D5DAC" w:rsidP="002D5DAC">
      <w:pPr>
        <w:pStyle w:val="B3"/>
        <w:rPr>
          <w:ins w:id="138" w:author="huawei" w:date="2023-05-03T15:25:00Z"/>
        </w:rPr>
      </w:pPr>
      <w:ins w:id="139" w:author="huawei" w:date="2023-05-03T15:25:00Z">
        <w:r>
          <w:t># Incoming traffic volume is obtained by measuring the number of incoming bytes on virtual compute (</w:t>
        </w:r>
        <w:proofErr w:type="spellStart"/>
        <w:r>
          <w:t>VNetByteIncoming</w:t>
        </w:r>
        <w:proofErr w:type="spellEnd"/>
        <w:r>
          <w:t xml:space="preserve"> - cf. clause 7.1.8 of [3]) during the observation period.</w:t>
        </w:r>
      </w:ins>
    </w:p>
    <w:p w14:paraId="3AFFE01A" w14:textId="77777777" w:rsidR="002D5DAC" w:rsidRDefault="002D5DAC" w:rsidP="002D5DAC">
      <w:pPr>
        <w:pStyle w:val="B3"/>
        <w:rPr>
          <w:ins w:id="140" w:author="huawei" w:date="2023-05-03T15:25:00Z"/>
        </w:rPr>
      </w:pPr>
      <w:ins w:id="141" w:author="huawei" w:date="2023-05-03T15:25:00Z">
        <w:r>
          <w:t># Outgoing traffic volume is obtained by measuring the number of outgoing bytes on virtual compute (</w:t>
        </w:r>
        <w:proofErr w:type="spellStart"/>
        <w:r>
          <w:t>VNetByteOutgoing</w:t>
        </w:r>
        <w:proofErr w:type="spellEnd"/>
        <w:r>
          <w:t xml:space="preserve"> - cf. clause 7.1.9 of [3]) during the observation period,</w:t>
        </w:r>
      </w:ins>
    </w:p>
    <w:p w14:paraId="05450D01" w14:textId="77777777" w:rsidR="002D5DAC" w:rsidRDefault="002D5DAC" w:rsidP="002D5DAC">
      <w:pPr>
        <w:pStyle w:val="B2"/>
        <w:jc w:val="center"/>
        <w:rPr>
          <w:ins w:id="142" w:author="huawei" w:date="2023-05-03T15:25:00Z"/>
        </w:rPr>
      </w:pPr>
      <w:ins w:id="143" w:author="huawei" w:date="2023-05-03T15:25:00Z">
        <w:r w:rsidRPr="00542028">
          <w:rPr>
            <w:noProof/>
          </w:rPr>
          <w:drawing>
            <wp:inline distT="0" distB="0" distL="0" distR="0" wp14:anchorId="03C03AD5" wp14:editId="009DA937">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ins>
    </w:p>
    <w:p w14:paraId="4510A4BF" w14:textId="77777777" w:rsidR="002D5DAC" w:rsidRDefault="002D5DAC" w:rsidP="002D5DAC">
      <w:pPr>
        <w:pStyle w:val="B2"/>
        <w:rPr>
          <w:ins w:id="144" w:author="huawei" w:date="2023-05-03T15:25:00Z"/>
        </w:rPr>
      </w:pPr>
      <w:ins w:id="145" w:author="huawei" w:date="2023-05-03T15:25:00Z">
        <w:r>
          <w:t xml:space="preserve">-  </w:t>
        </w:r>
        <w:r w:rsidRPr="00987B88">
          <w:rPr>
            <w:noProof/>
          </w:rPr>
          <w:drawing>
            <wp:inline distT="0" distB="0" distL="0" distR="0" wp14:anchorId="3B71606C" wp14:editId="078CE6FB">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ins>
    </w:p>
    <w:p w14:paraId="2A8D14DF" w14:textId="42C906CB" w:rsidR="002D5DAC" w:rsidRDefault="002D5DAC" w:rsidP="002D5DAC">
      <w:pPr>
        <w:pStyle w:val="B2"/>
        <w:rPr>
          <w:ins w:id="146" w:author="huawei" w:date="2023-05-03T15:25:00Z"/>
        </w:rPr>
      </w:pPr>
      <w:ins w:id="147" w:author="huawei" w:date="2023-05-03T15:25:00Z">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ins>
      <w:ins w:id="148" w:author="huawei" w:date="2023-05-09T08:06:00Z">
        <w:r w:rsidR="00841470">
          <w:t xml:space="preserve">Whether the measurement defined in TS 28.552 [1] clause </w:t>
        </w:r>
        <w:r w:rsidR="00841470" w:rsidRPr="005158AE">
          <w:t>5.1.1.19.3</w:t>
        </w:r>
        <w:r w:rsidR="00841470">
          <w:t xml:space="preserve"> can be used to measure </w:t>
        </w:r>
        <w:proofErr w:type="spellStart"/>
        <w:r w:rsidR="00841470" w:rsidRPr="009A1923">
          <w:t>EC</w:t>
        </w:r>
        <w:r w:rsidR="00841470" w:rsidRPr="009A1923">
          <w:rPr>
            <w:vertAlign w:val="subscript"/>
          </w:rPr>
          <w:t>NFVINode,measured</w:t>
        </w:r>
        <w:proofErr w:type="spellEnd"/>
        <w:r w:rsidR="00841470">
          <w:t xml:space="preserve"> is FFS.</w:t>
        </w:r>
      </w:ins>
    </w:p>
    <w:p w14:paraId="170EC91A" w14:textId="6289C55B" w:rsidR="00394E8E" w:rsidRPr="00490B34" w:rsidRDefault="00394E8E" w:rsidP="00394E8E">
      <w:pPr>
        <w:pStyle w:val="Heading3"/>
        <w:rPr>
          <w:lang w:val="en-US" w:eastAsia="ko-KR"/>
        </w:rPr>
      </w:pPr>
      <w:bookmarkStart w:id="149" w:name="_Toc133327468"/>
      <w:r w:rsidRPr="00490B34">
        <w:rPr>
          <w:lang w:val="en-US" w:eastAsia="ko-KR"/>
        </w:rPr>
        <w:t>4.1.3</w:t>
      </w:r>
      <w:r w:rsidRPr="00490B34">
        <w:rPr>
          <w:lang w:val="en-US" w:eastAsia="ko-KR"/>
        </w:rPr>
        <w:tab/>
        <w:t>Conclusion</w:t>
      </w:r>
      <w:bookmarkEnd w:id="149"/>
      <w:ins w:id="150" w:author="huawei" w:date="2023-05-10T16:05:00Z">
        <w:r w:rsidRPr="00490B34">
          <w:rPr>
            <w:lang w:val="en-US" w:eastAsia="ko-KR"/>
          </w:rPr>
          <w:t xml:space="preserve"> - Recommendation</w:t>
        </w:r>
      </w:ins>
    </w:p>
    <w:p w14:paraId="5E9E8233" w14:textId="77777777" w:rsidR="00394E8E" w:rsidRDefault="00394E8E" w:rsidP="00394E8E">
      <w:pPr>
        <w:rPr>
          <w:ins w:id="151" w:author="huawei" w:date="2023-05-10T16:05:00Z"/>
          <w:lang w:eastAsia="ko-KR"/>
        </w:rPr>
      </w:pPr>
      <w:ins w:id="152" w:author="huawei" w:date="2023-05-10T16:05:00Z">
        <w:r>
          <w:rPr>
            <w:lang w:eastAsia="ko-KR"/>
          </w:rPr>
          <w:t>The potential solution #3 for c</w:t>
        </w:r>
        <w:r w:rsidRPr="00700D18">
          <w:rPr>
            <w:lang w:eastAsia="ko-KR"/>
          </w:rPr>
          <w:t xml:space="preserve">onsidering additional virtual resources usage to estimate </w:t>
        </w:r>
        <w:r>
          <w:rPr>
            <w:lang w:eastAsia="ko-KR"/>
          </w:rPr>
          <w:t>virtual compute resource instance</w:t>
        </w:r>
        <w:r w:rsidRPr="00700D18">
          <w:rPr>
            <w:lang w:eastAsia="ko-KR"/>
          </w:rPr>
          <w:t xml:space="preserve"> energy consumption </w:t>
        </w:r>
        <w:r>
          <w:rPr>
            <w:lang w:eastAsia="ko-KR"/>
          </w:rPr>
          <w:t>is proposed to be introduced in the normative specification TS 28.554 [2].</w:t>
        </w:r>
      </w:ins>
    </w:p>
    <w:p w14:paraId="2D45AC62" w14:textId="76240346" w:rsidR="00394E8E" w:rsidRPr="006671AF" w:rsidDel="00394E8E" w:rsidRDefault="00394E8E" w:rsidP="00394E8E">
      <w:pPr>
        <w:rPr>
          <w:del w:id="153" w:author="huawei" w:date="2023-05-10T16:05:00Z"/>
          <w:lang w:val="en-US"/>
        </w:rPr>
      </w:pPr>
      <w:del w:id="154" w:author="huawei" w:date="2023-05-10T16:05:00Z">
        <w:r w:rsidRPr="006671AF" w:rsidDel="00394E8E">
          <w:rPr>
            <w:lang w:val="en-US"/>
          </w:rPr>
          <w:delText>FFS.</w:delText>
        </w:r>
      </w:del>
    </w:p>
    <w:p w14:paraId="64F2FF72" w14:textId="5326A547" w:rsidR="00394E8E" w:rsidRPr="006671AF" w:rsidDel="00394E8E" w:rsidRDefault="00394E8E" w:rsidP="00394E8E">
      <w:pPr>
        <w:pStyle w:val="Heading3"/>
        <w:rPr>
          <w:del w:id="155" w:author="huawei" w:date="2023-05-10T16:05:00Z"/>
          <w:lang w:val="en-US" w:eastAsia="ko-KR"/>
        </w:rPr>
      </w:pPr>
      <w:bookmarkStart w:id="156" w:name="_Toc133327469"/>
      <w:del w:id="157" w:author="huawei" w:date="2023-05-10T16:05:00Z">
        <w:r w:rsidRPr="006671AF" w:rsidDel="00394E8E">
          <w:rPr>
            <w:lang w:val="en-US" w:eastAsia="ko-KR"/>
          </w:rPr>
          <w:delText>4.1.4</w:delText>
        </w:r>
        <w:r w:rsidRPr="006671AF" w:rsidDel="00394E8E">
          <w:rPr>
            <w:lang w:val="en-US" w:eastAsia="ko-KR"/>
          </w:rPr>
          <w:tab/>
          <w:delText>Recommendation</w:delText>
        </w:r>
        <w:bookmarkEnd w:id="156"/>
      </w:del>
    </w:p>
    <w:p w14:paraId="593E9C11" w14:textId="5F7A5F72" w:rsidR="00394E8E" w:rsidRPr="006671AF" w:rsidDel="00394E8E" w:rsidRDefault="00394E8E" w:rsidP="00394E8E">
      <w:pPr>
        <w:rPr>
          <w:del w:id="158" w:author="huawei" w:date="2023-05-10T16:05:00Z"/>
          <w:lang w:val="en-US"/>
        </w:rPr>
      </w:pPr>
      <w:del w:id="159" w:author="huawei" w:date="2023-05-10T16:05:00Z">
        <w:r w:rsidRPr="006671AF" w:rsidDel="00394E8E">
          <w:rPr>
            <w:lang w:val="en-US"/>
          </w:rPr>
          <w:delText>FFS.</w:delText>
        </w:r>
      </w:del>
    </w:p>
    <w:p w14:paraId="76244C26" w14:textId="77777777" w:rsidR="002D5DAC" w:rsidRDefault="002D5DAC" w:rsidP="002D5DAC">
      <w:pPr>
        <w:rPr>
          <w:ins w:id="160" w:author="huawei" w:date="2023-05-03T15:2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61" w:name="clause4"/>
            <w:bookmarkEnd w:id="161"/>
            <w:r w:rsidRPr="00EE370B">
              <w:rPr>
                <w:rFonts w:ascii="Arial" w:hAnsi="Arial" w:cs="Arial"/>
                <w:b/>
                <w:bCs/>
                <w:sz w:val="28"/>
                <w:szCs w:val="28"/>
              </w:rPr>
              <w:lastRenderedPageBreak/>
              <w:t>End of changes</w:t>
            </w:r>
          </w:p>
        </w:tc>
      </w:tr>
    </w:tbl>
    <w:p w14:paraId="0A752B28" w14:textId="77777777" w:rsidR="008B4517" w:rsidRPr="00EE370B" w:rsidRDefault="008B4517" w:rsidP="002D5DAC">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615AC" w14:textId="77777777" w:rsidR="0015124F" w:rsidRDefault="0015124F">
      <w:r>
        <w:separator/>
      </w:r>
    </w:p>
  </w:endnote>
  <w:endnote w:type="continuationSeparator" w:id="0">
    <w:p w14:paraId="6A2BFAC2" w14:textId="77777777" w:rsidR="0015124F" w:rsidRDefault="0015124F">
      <w:r>
        <w:continuationSeparator/>
      </w:r>
    </w:p>
  </w:endnote>
  <w:endnote w:type="continuationNotice" w:id="1">
    <w:p w14:paraId="0D8EAE6D" w14:textId="77777777" w:rsidR="0015124F" w:rsidRDefault="00151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4C8C4" w14:textId="77777777" w:rsidR="0015124F" w:rsidRDefault="0015124F">
      <w:r>
        <w:separator/>
      </w:r>
    </w:p>
  </w:footnote>
  <w:footnote w:type="continuationSeparator" w:id="0">
    <w:p w14:paraId="50472B3E" w14:textId="77777777" w:rsidR="0015124F" w:rsidRDefault="0015124F">
      <w:r>
        <w:continuationSeparator/>
      </w:r>
    </w:p>
  </w:footnote>
  <w:footnote w:type="continuationNotice" w:id="1">
    <w:p w14:paraId="64F5033F" w14:textId="77777777" w:rsidR="0015124F" w:rsidRDefault="001512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56D64"/>
    <w:rsid w:val="000718E3"/>
    <w:rsid w:val="00074722"/>
    <w:rsid w:val="000819D8"/>
    <w:rsid w:val="0008247C"/>
    <w:rsid w:val="00084BDD"/>
    <w:rsid w:val="000934A6"/>
    <w:rsid w:val="000974B5"/>
    <w:rsid w:val="000A00C1"/>
    <w:rsid w:val="000A18AD"/>
    <w:rsid w:val="000A2C6C"/>
    <w:rsid w:val="000A2F13"/>
    <w:rsid w:val="000A4660"/>
    <w:rsid w:val="000A607F"/>
    <w:rsid w:val="000A7AD2"/>
    <w:rsid w:val="000B1D1C"/>
    <w:rsid w:val="000C5FD5"/>
    <w:rsid w:val="000D1B5B"/>
    <w:rsid w:val="0010401F"/>
    <w:rsid w:val="00123119"/>
    <w:rsid w:val="00130937"/>
    <w:rsid w:val="00134287"/>
    <w:rsid w:val="0015124F"/>
    <w:rsid w:val="00152CCE"/>
    <w:rsid w:val="00155947"/>
    <w:rsid w:val="00155D0B"/>
    <w:rsid w:val="0016187F"/>
    <w:rsid w:val="00173FA3"/>
    <w:rsid w:val="00180814"/>
    <w:rsid w:val="00181067"/>
    <w:rsid w:val="00184B6F"/>
    <w:rsid w:val="00184CEC"/>
    <w:rsid w:val="00184DE2"/>
    <w:rsid w:val="001861E5"/>
    <w:rsid w:val="00186C1D"/>
    <w:rsid w:val="001937C9"/>
    <w:rsid w:val="00193A3A"/>
    <w:rsid w:val="00193BCC"/>
    <w:rsid w:val="001A3116"/>
    <w:rsid w:val="001A49C8"/>
    <w:rsid w:val="001B1652"/>
    <w:rsid w:val="001B16E3"/>
    <w:rsid w:val="001C3EC8"/>
    <w:rsid w:val="001D2BD4"/>
    <w:rsid w:val="001D507D"/>
    <w:rsid w:val="001D6911"/>
    <w:rsid w:val="001E1AE2"/>
    <w:rsid w:val="001F6EFD"/>
    <w:rsid w:val="00201947"/>
    <w:rsid w:val="0020395B"/>
    <w:rsid w:val="002062C0"/>
    <w:rsid w:val="00206D13"/>
    <w:rsid w:val="00213829"/>
    <w:rsid w:val="00215130"/>
    <w:rsid w:val="00224341"/>
    <w:rsid w:val="00227FB2"/>
    <w:rsid w:val="00230002"/>
    <w:rsid w:val="00231674"/>
    <w:rsid w:val="00231AA9"/>
    <w:rsid w:val="00232F4F"/>
    <w:rsid w:val="00244C9A"/>
    <w:rsid w:val="00247DA9"/>
    <w:rsid w:val="00252BB1"/>
    <w:rsid w:val="00254010"/>
    <w:rsid w:val="00270B45"/>
    <w:rsid w:val="002A1857"/>
    <w:rsid w:val="002A2DFA"/>
    <w:rsid w:val="002A6B8C"/>
    <w:rsid w:val="002B125F"/>
    <w:rsid w:val="002B1D57"/>
    <w:rsid w:val="002C2D59"/>
    <w:rsid w:val="002D4A2D"/>
    <w:rsid w:val="002D520E"/>
    <w:rsid w:val="002D5DAC"/>
    <w:rsid w:val="002E00A5"/>
    <w:rsid w:val="002E6E3D"/>
    <w:rsid w:val="002F0A95"/>
    <w:rsid w:val="002F0CFC"/>
    <w:rsid w:val="0030628A"/>
    <w:rsid w:val="003132D5"/>
    <w:rsid w:val="0031797A"/>
    <w:rsid w:val="0032113F"/>
    <w:rsid w:val="00326300"/>
    <w:rsid w:val="00326C0B"/>
    <w:rsid w:val="003302A7"/>
    <w:rsid w:val="003315EF"/>
    <w:rsid w:val="00333D82"/>
    <w:rsid w:val="0033422D"/>
    <w:rsid w:val="00344732"/>
    <w:rsid w:val="00350210"/>
    <w:rsid w:val="0035122B"/>
    <w:rsid w:val="003527E1"/>
    <w:rsid w:val="00352A79"/>
    <w:rsid w:val="00353451"/>
    <w:rsid w:val="0035548E"/>
    <w:rsid w:val="00371032"/>
    <w:rsid w:val="00371B44"/>
    <w:rsid w:val="00374560"/>
    <w:rsid w:val="003818A6"/>
    <w:rsid w:val="0038528E"/>
    <w:rsid w:val="00385C08"/>
    <w:rsid w:val="00394E8E"/>
    <w:rsid w:val="0039589D"/>
    <w:rsid w:val="00397B85"/>
    <w:rsid w:val="003A58F7"/>
    <w:rsid w:val="003C122B"/>
    <w:rsid w:val="003C5A97"/>
    <w:rsid w:val="003D14C5"/>
    <w:rsid w:val="003D6978"/>
    <w:rsid w:val="003E2F52"/>
    <w:rsid w:val="003F12E8"/>
    <w:rsid w:val="003F52B2"/>
    <w:rsid w:val="004016EE"/>
    <w:rsid w:val="00401B43"/>
    <w:rsid w:val="00407A43"/>
    <w:rsid w:val="004133C9"/>
    <w:rsid w:val="004222AC"/>
    <w:rsid w:val="00423C36"/>
    <w:rsid w:val="00433A62"/>
    <w:rsid w:val="00440414"/>
    <w:rsid w:val="00446207"/>
    <w:rsid w:val="0045066C"/>
    <w:rsid w:val="00451399"/>
    <w:rsid w:val="00451FCF"/>
    <w:rsid w:val="0045484C"/>
    <w:rsid w:val="00455625"/>
    <w:rsid w:val="0045565A"/>
    <w:rsid w:val="0045777E"/>
    <w:rsid w:val="004704F2"/>
    <w:rsid w:val="00475CB8"/>
    <w:rsid w:val="00484869"/>
    <w:rsid w:val="004856F7"/>
    <w:rsid w:val="00485E3C"/>
    <w:rsid w:val="004869E6"/>
    <w:rsid w:val="00490B34"/>
    <w:rsid w:val="004976CB"/>
    <w:rsid w:val="004C31D2"/>
    <w:rsid w:val="004C63EB"/>
    <w:rsid w:val="004C661D"/>
    <w:rsid w:val="004D55C2"/>
    <w:rsid w:val="004D6E02"/>
    <w:rsid w:val="004D7A0B"/>
    <w:rsid w:val="004E311D"/>
    <w:rsid w:val="0050203D"/>
    <w:rsid w:val="005047E3"/>
    <w:rsid w:val="005158AE"/>
    <w:rsid w:val="00521131"/>
    <w:rsid w:val="005410F6"/>
    <w:rsid w:val="00542028"/>
    <w:rsid w:val="00546BF7"/>
    <w:rsid w:val="00557D95"/>
    <w:rsid w:val="005664AF"/>
    <w:rsid w:val="005729C4"/>
    <w:rsid w:val="00577E08"/>
    <w:rsid w:val="0059227B"/>
    <w:rsid w:val="005B0966"/>
    <w:rsid w:val="005B2EC6"/>
    <w:rsid w:val="005B795D"/>
    <w:rsid w:val="005D180E"/>
    <w:rsid w:val="005D3D20"/>
    <w:rsid w:val="005D638F"/>
    <w:rsid w:val="005D652A"/>
    <w:rsid w:val="005E047A"/>
    <w:rsid w:val="005E19AB"/>
    <w:rsid w:val="005E20D0"/>
    <w:rsid w:val="00613820"/>
    <w:rsid w:val="00631568"/>
    <w:rsid w:val="00631B0F"/>
    <w:rsid w:val="00642B31"/>
    <w:rsid w:val="006438B9"/>
    <w:rsid w:val="00652248"/>
    <w:rsid w:val="006551DD"/>
    <w:rsid w:val="00657B80"/>
    <w:rsid w:val="00664AC4"/>
    <w:rsid w:val="006671AF"/>
    <w:rsid w:val="00675B3C"/>
    <w:rsid w:val="0069562D"/>
    <w:rsid w:val="006A6D85"/>
    <w:rsid w:val="006B0FAF"/>
    <w:rsid w:val="006C4772"/>
    <w:rsid w:val="006C76C6"/>
    <w:rsid w:val="006D340A"/>
    <w:rsid w:val="006D7742"/>
    <w:rsid w:val="006E0909"/>
    <w:rsid w:val="006E0D3F"/>
    <w:rsid w:val="006E35DF"/>
    <w:rsid w:val="006E4A7C"/>
    <w:rsid w:val="006E5383"/>
    <w:rsid w:val="00700D18"/>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21F16"/>
    <w:rsid w:val="008320A5"/>
    <w:rsid w:val="00832C87"/>
    <w:rsid w:val="008332EF"/>
    <w:rsid w:val="008413BB"/>
    <w:rsid w:val="00841470"/>
    <w:rsid w:val="00870F63"/>
    <w:rsid w:val="00876B9A"/>
    <w:rsid w:val="0088255E"/>
    <w:rsid w:val="00883E24"/>
    <w:rsid w:val="00886BC8"/>
    <w:rsid w:val="00886E7A"/>
    <w:rsid w:val="00890CDA"/>
    <w:rsid w:val="00891FAB"/>
    <w:rsid w:val="008935BE"/>
    <w:rsid w:val="008B0118"/>
    <w:rsid w:val="008B0248"/>
    <w:rsid w:val="008B0407"/>
    <w:rsid w:val="008B4517"/>
    <w:rsid w:val="008C4A05"/>
    <w:rsid w:val="008C681A"/>
    <w:rsid w:val="008D0894"/>
    <w:rsid w:val="008E0070"/>
    <w:rsid w:val="008E38F4"/>
    <w:rsid w:val="008F262B"/>
    <w:rsid w:val="008F5F33"/>
    <w:rsid w:val="009056AC"/>
    <w:rsid w:val="00906D83"/>
    <w:rsid w:val="00907D54"/>
    <w:rsid w:val="00910C90"/>
    <w:rsid w:val="00912AF7"/>
    <w:rsid w:val="009163F7"/>
    <w:rsid w:val="00926ABD"/>
    <w:rsid w:val="009364A6"/>
    <w:rsid w:val="009445A8"/>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556B"/>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25A6"/>
    <w:rsid w:val="00B05CC7"/>
    <w:rsid w:val="00B13FEB"/>
    <w:rsid w:val="00B263B6"/>
    <w:rsid w:val="00B27E39"/>
    <w:rsid w:val="00B32AF8"/>
    <w:rsid w:val="00B350D8"/>
    <w:rsid w:val="00B37FA9"/>
    <w:rsid w:val="00B559FE"/>
    <w:rsid w:val="00B610E5"/>
    <w:rsid w:val="00B879F0"/>
    <w:rsid w:val="00B903AA"/>
    <w:rsid w:val="00BA2984"/>
    <w:rsid w:val="00BA457C"/>
    <w:rsid w:val="00BD1A34"/>
    <w:rsid w:val="00BE3362"/>
    <w:rsid w:val="00BE6EAC"/>
    <w:rsid w:val="00BE736B"/>
    <w:rsid w:val="00BF234F"/>
    <w:rsid w:val="00BF7F04"/>
    <w:rsid w:val="00C022E3"/>
    <w:rsid w:val="00C1564E"/>
    <w:rsid w:val="00C17453"/>
    <w:rsid w:val="00C21C68"/>
    <w:rsid w:val="00C26C21"/>
    <w:rsid w:val="00C33CE9"/>
    <w:rsid w:val="00C418B7"/>
    <w:rsid w:val="00C43675"/>
    <w:rsid w:val="00C4712D"/>
    <w:rsid w:val="00C5099A"/>
    <w:rsid w:val="00C5289D"/>
    <w:rsid w:val="00C53134"/>
    <w:rsid w:val="00C62476"/>
    <w:rsid w:val="00C63F40"/>
    <w:rsid w:val="00C75EF5"/>
    <w:rsid w:val="00C92FEC"/>
    <w:rsid w:val="00C94F55"/>
    <w:rsid w:val="00CA0867"/>
    <w:rsid w:val="00CA6B1C"/>
    <w:rsid w:val="00CA7D62"/>
    <w:rsid w:val="00CB07A8"/>
    <w:rsid w:val="00CB6275"/>
    <w:rsid w:val="00CB74D2"/>
    <w:rsid w:val="00CD5261"/>
    <w:rsid w:val="00CD6068"/>
    <w:rsid w:val="00CD73EA"/>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33D2"/>
    <w:rsid w:val="00DD52E4"/>
    <w:rsid w:val="00DE4EF2"/>
    <w:rsid w:val="00DF2C0E"/>
    <w:rsid w:val="00E054B7"/>
    <w:rsid w:val="00E06FFB"/>
    <w:rsid w:val="00E17E9B"/>
    <w:rsid w:val="00E30155"/>
    <w:rsid w:val="00E304CB"/>
    <w:rsid w:val="00E36714"/>
    <w:rsid w:val="00E62FDD"/>
    <w:rsid w:val="00E6319A"/>
    <w:rsid w:val="00E80C5B"/>
    <w:rsid w:val="00E83F54"/>
    <w:rsid w:val="00E855DD"/>
    <w:rsid w:val="00E91FE1"/>
    <w:rsid w:val="00EA03E4"/>
    <w:rsid w:val="00EA1C8A"/>
    <w:rsid w:val="00EA4646"/>
    <w:rsid w:val="00EB11BF"/>
    <w:rsid w:val="00EC0FF7"/>
    <w:rsid w:val="00EC2918"/>
    <w:rsid w:val="00ED1A2C"/>
    <w:rsid w:val="00ED4954"/>
    <w:rsid w:val="00EE0943"/>
    <w:rsid w:val="00EE2361"/>
    <w:rsid w:val="00EE33A2"/>
    <w:rsid w:val="00EE370B"/>
    <w:rsid w:val="00EE7AE1"/>
    <w:rsid w:val="00EF2B3D"/>
    <w:rsid w:val="00EF4500"/>
    <w:rsid w:val="00F064E2"/>
    <w:rsid w:val="00F125E1"/>
    <w:rsid w:val="00F12BA0"/>
    <w:rsid w:val="00F13B23"/>
    <w:rsid w:val="00F13CF6"/>
    <w:rsid w:val="00F20C43"/>
    <w:rsid w:val="00F25DC3"/>
    <w:rsid w:val="00F31371"/>
    <w:rsid w:val="00F31ADC"/>
    <w:rsid w:val="00F32800"/>
    <w:rsid w:val="00F37204"/>
    <w:rsid w:val="00F37741"/>
    <w:rsid w:val="00F50574"/>
    <w:rsid w:val="00F6718B"/>
    <w:rsid w:val="00F67A1C"/>
    <w:rsid w:val="00F73128"/>
    <w:rsid w:val="00F82C5B"/>
    <w:rsid w:val="00F853C4"/>
    <w:rsid w:val="00F8703D"/>
    <w:rsid w:val="00FA00BF"/>
    <w:rsid w:val="00FB50E3"/>
    <w:rsid w:val="00FB6053"/>
    <w:rsid w:val="00FC7AC5"/>
    <w:rsid w:val="00FD1638"/>
    <w:rsid w:val="00FD3350"/>
    <w:rsid w:val="00FD3AEA"/>
    <w:rsid w:val="00FD5180"/>
    <w:rsid w:val="00FE5DDE"/>
    <w:rsid w:val="00FF55DD"/>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customStyle="1" w:styleId="B2Char">
    <w:name w:val="B2 Char"/>
    <w:link w:val="B2"/>
    <w:qFormat/>
    <w:locked/>
    <w:rsid w:val="00475CB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2023-05-25T17:04:00Z</dcterms:created>
  <dcterms:modified xsi:type="dcterms:W3CDTF">2023-05-25T17:07:00Z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(3)5A4ejdVpxjqiZF0CihuUw4/bt7MI8PVAcbfj8iu+u0+A6s/tYfprmuNrYpxF/rV3mF9p6FBL
zxmIdOzQJGFO80o0izl/AVIQmRN6KhvKGSox7+kkffJBR8/6ZSDSCEA8YyUzBEJ/Y24EkOH9
NaZfJItZmlX88ba1y0nyuzyrphtmqkWz40S6KLpKeE2rKPJTxCe3gTDd6TxyjZ7yL+nSZX3r
kh6xupqY2MO09wqimz</vt:lpwstr>
  </property>
  <property fmtid="{D5CDD505-2E9C-101B-9397-08002B2CF9AE}" pid="3" name="_2015_ms_pID_7253431">
    <vt:lpwstr>a0WSXjr6ZG562F3CtbXaQvl44nEjFDs4kGq54TujTYKwt8AhdtEjL1
dtse0qpmNVNvR9zz2A4WZcj9p1KWc2axgYYzcYIiCbiKuhBkDs5iTA37fmobjeaHpt22AmeY
ZWu7mqQbrPryvwKMrypkb4CLtYStSYCv03WAKuAomfA1BBdjNvGfbNH68zIRpdykot8xuutP
693LZMGcnn0mjH02cHmQa2LYoP0gy2pMaJbJ</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1684735785</vt:lpwstr>
  </property>
</Properties>
</file>